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02017" w14:textId="40A47E6B" w:rsidR="00274625" w:rsidRPr="009F4EEE" w:rsidRDefault="00274625" w:rsidP="002F648B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/>
          <w:bCs w:val="0"/>
          <w:sz w:val="24"/>
          <w:lang w:eastAsia="zh-CN"/>
        </w:rPr>
        <w:t xml:space="preserve">3GPP TSG-RAN WG4 Meeting #90                                            </w:t>
      </w:r>
      <w:r w:rsidRPr="009F4EEE">
        <w:rPr>
          <w:rFonts w:eastAsia="SimSun"/>
          <w:bCs w:val="0"/>
          <w:sz w:val="24"/>
          <w:lang w:eastAsia="zh-CN"/>
        </w:rPr>
        <w:t xml:space="preserve">  </w:t>
      </w:r>
      <w:r>
        <w:rPr>
          <w:rFonts w:eastAsia="SimSun"/>
          <w:bCs w:val="0"/>
          <w:sz w:val="24"/>
          <w:lang w:eastAsia="zh-CN"/>
        </w:rPr>
        <w:t xml:space="preserve">     </w:t>
      </w:r>
      <w:r w:rsidR="00AC0834">
        <w:rPr>
          <w:rFonts w:eastAsia="SimSun"/>
          <w:bCs w:val="0"/>
          <w:sz w:val="24"/>
          <w:lang w:eastAsia="zh-CN"/>
        </w:rPr>
        <w:t>DRAFT_</w:t>
      </w:r>
      <w:r w:rsidRPr="00E41D25">
        <w:rPr>
          <w:rFonts w:eastAsia="SimSun"/>
          <w:bCs w:val="0"/>
          <w:sz w:val="24"/>
          <w:lang w:eastAsia="zh-CN"/>
        </w:rPr>
        <w:t>R4-1</w:t>
      </w:r>
      <w:r w:rsidR="00B16C7C">
        <w:rPr>
          <w:rFonts w:eastAsia="SimSun"/>
          <w:bCs w:val="0"/>
          <w:sz w:val="24"/>
          <w:lang w:eastAsia="zh-CN"/>
        </w:rPr>
        <w:t>90</w:t>
      </w:r>
      <w:r w:rsidR="00AC0834">
        <w:rPr>
          <w:rFonts w:eastAsia="SimSun"/>
          <w:bCs w:val="0"/>
          <w:sz w:val="24"/>
          <w:lang w:eastAsia="zh-CN"/>
        </w:rPr>
        <w:t>2500</w:t>
      </w:r>
    </w:p>
    <w:p w14:paraId="58CBE8F9" w14:textId="77777777" w:rsidR="00274625" w:rsidRPr="005F5603" w:rsidRDefault="00274625" w:rsidP="0027462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/>
          <w:bCs w:val="0"/>
          <w:sz w:val="24"/>
          <w:lang w:eastAsia="zh-CN"/>
        </w:rPr>
        <w:t>Athens, Greece, 25 Feb - 1</w:t>
      </w:r>
      <w:r w:rsidRPr="009F4EE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Mar </w:t>
      </w:r>
      <w:r w:rsidRPr="009F4EEE">
        <w:rPr>
          <w:rFonts w:eastAsia="SimSun"/>
          <w:bCs w:val="0"/>
          <w:sz w:val="24"/>
          <w:lang w:eastAsia="zh-CN"/>
        </w:rPr>
        <w:t>201</w:t>
      </w:r>
      <w:r>
        <w:rPr>
          <w:rFonts w:eastAsia="SimSun"/>
          <w:bCs w:val="0"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CC20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57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D1414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46F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2372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91A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96D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EBEF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BE690" w14:textId="77777777" w:rsidR="001E41F3" w:rsidRPr="00410371" w:rsidRDefault="00274625" w:rsidP="009B4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B4FE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5A90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AAE15" w14:textId="77777777" w:rsidR="001E41F3" w:rsidRPr="00410371" w:rsidRDefault="00713E3E" w:rsidP="00713E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64523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06C87" w14:textId="77777777" w:rsidR="001E41F3" w:rsidRPr="00410371" w:rsidRDefault="00713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D05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3B77E" w14:textId="77777777" w:rsidR="001E41F3" w:rsidRPr="00410371" w:rsidRDefault="00274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361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2D2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F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D4F0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F52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802497" w14:textId="77777777" w:rsidTr="00547111">
        <w:tc>
          <w:tcPr>
            <w:tcW w:w="9641" w:type="dxa"/>
            <w:gridSpan w:val="9"/>
          </w:tcPr>
          <w:p w14:paraId="621ED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88AE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E0C88" w14:textId="77777777" w:rsidTr="00A7671C">
        <w:tc>
          <w:tcPr>
            <w:tcW w:w="2835" w:type="dxa"/>
          </w:tcPr>
          <w:p w14:paraId="52C47A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ACE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51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F84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F7390" w14:textId="77777777" w:rsidR="00F25D98" w:rsidRDefault="002746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5F14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D5C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2EA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1F5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0395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5D5E4E" w14:textId="77777777" w:rsidTr="00547111">
        <w:tc>
          <w:tcPr>
            <w:tcW w:w="9640" w:type="dxa"/>
            <w:gridSpan w:val="11"/>
          </w:tcPr>
          <w:p w14:paraId="5A9A5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849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7C4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DFDA4" w14:textId="77777777" w:rsidR="001E41F3" w:rsidRDefault="00274625" w:rsidP="00D24CD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38.101-</w:t>
            </w:r>
            <w:r w:rsidR="002D4F9E">
              <w:t>3</w:t>
            </w:r>
            <w:r>
              <w:t xml:space="preserve">: </w:t>
            </w:r>
            <w:r w:rsidR="00125C90">
              <w:t>adding</w:t>
            </w:r>
            <w:r>
              <w:t xml:space="preserve"> </w:t>
            </w:r>
            <w:r w:rsidR="00D24CD3">
              <w:t>MPR for intra-band ENDC</w:t>
            </w:r>
          </w:p>
        </w:tc>
      </w:tr>
      <w:tr w:rsidR="001E41F3" w14:paraId="75D6E1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E5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CE842" w14:textId="77777777" w:rsidR="001E41F3" w:rsidRPr="0027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62E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A9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8A1DA" w14:textId="76CEBF4A" w:rsidR="001E41F3" w:rsidRDefault="00D24CD3" w:rsidP="002E7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 Inc.</w:t>
            </w:r>
            <w:r w:rsidR="003562CE">
              <w:rPr>
                <w:noProof/>
              </w:rPr>
              <w:t xml:space="preserve">, </w:t>
            </w:r>
            <w:r w:rsidR="00D218FE">
              <w:rPr>
                <w:noProof/>
              </w:rPr>
              <w:t>Ericsson</w:t>
            </w:r>
            <w:r w:rsidR="002E713E">
              <w:rPr>
                <w:noProof/>
              </w:rPr>
              <w:t>, Nokia</w:t>
            </w:r>
          </w:p>
        </w:tc>
      </w:tr>
      <w:tr w:rsidR="001E41F3" w14:paraId="1F2B6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A73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1A7B3" w14:textId="77777777" w:rsidR="001E41F3" w:rsidRDefault="00274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761D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41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A5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C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1EA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F1AB4" w14:textId="77777777"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NR_new</w:t>
            </w:r>
            <w:bookmarkStart w:id="1" w:name="_GoBack"/>
            <w:bookmarkEnd w:id="1"/>
            <w:r w:rsidRPr="00207A98">
              <w:rPr>
                <w:noProof/>
                <w:lang w:eastAsia="zh-CN"/>
              </w:rPr>
              <w:t>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9022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CB5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95DB6" w14:textId="77777777" w:rsidR="001E41F3" w:rsidRDefault="00274625" w:rsidP="003562CE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201</w:t>
            </w:r>
            <w:r w:rsidR="00775ADD">
              <w:rPr>
                <w:noProof/>
                <w:lang w:eastAsia="zh-CN"/>
              </w:rPr>
              <w:t>9</w:t>
            </w:r>
            <w:r w:rsidRPr="00207A98">
              <w:rPr>
                <w:noProof/>
                <w:lang w:eastAsia="zh-CN"/>
              </w:rPr>
              <w:t>-</w:t>
            </w:r>
            <w:r w:rsidR="00775ADD">
              <w:rPr>
                <w:noProof/>
                <w:lang w:eastAsia="zh-CN"/>
              </w:rPr>
              <w:t>0</w:t>
            </w:r>
            <w:r w:rsidR="003562CE">
              <w:rPr>
                <w:noProof/>
                <w:lang w:eastAsia="zh-CN"/>
              </w:rPr>
              <w:t>3</w:t>
            </w:r>
            <w:r w:rsidRPr="00207A98">
              <w:rPr>
                <w:rFonts w:hint="eastAsia"/>
                <w:noProof/>
                <w:lang w:eastAsia="zh-CN"/>
              </w:rPr>
              <w:t>-</w:t>
            </w:r>
            <w:r w:rsidR="003562CE">
              <w:rPr>
                <w:noProof/>
                <w:lang w:eastAsia="zh-CN"/>
              </w:rPr>
              <w:t>01</w:t>
            </w:r>
          </w:p>
        </w:tc>
      </w:tr>
      <w:tr w:rsidR="001E41F3" w14:paraId="1269FE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2E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50A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0D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9F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8B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A88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A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30574" w14:textId="77777777" w:rsidR="001E41F3" w:rsidRDefault="00D24C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51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25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21774" w14:textId="77777777"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</w:rPr>
              <w:t>Rel-</w:t>
            </w:r>
            <w:r w:rsidRPr="00207A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594824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9E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65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76F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47DF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BB0CE5" w14:textId="77777777" w:rsidTr="00547111">
        <w:tc>
          <w:tcPr>
            <w:tcW w:w="1843" w:type="dxa"/>
          </w:tcPr>
          <w:p w14:paraId="3FA35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A40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E2B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A86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4109E" w14:textId="77777777" w:rsidR="001E41F3" w:rsidRPr="00B74E57" w:rsidRDefault="00D24CD3" w:rsidP="00175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MPR for meeting generic requirements </w:t>
            </w:r>
            <w:proofErr w:type="spellStart"/>
            <w:r>
              <w:t>fro</w:t>
            </w:r>
            <w:proofErr w:type="spellEnd"/>
            <w:r>
              <w:t xml:space="preserve"> intra-band contiguous and non-contiguous ENDC</w:t>
            </w:r>
            <w:r w:rsidR="00175A13">
              <w:t>.</w:t>
            </w:r>
          </w:p>
        </w:tc>
      </w:tr>
      <w:tr w:rsidR="001E41F3" w14:paraId="4DE2C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59D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A0947" w14:textId="77777777" w:rsidR="001E41F3" w:rsidRPr="00B74E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592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596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1BB90" w14:textId="33DCB3E9" w:rsidR="001E41F3" w:rsidRPr="00B74E57" w:rsidRDefault="00175A13" w:rsidP="000265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026506">
              <w:t xml:space="preserve">MPR values to meet </w:t>
            </w:r>
            <w:r w:rsidR="000D5EA9">
              <w:t>generic requirement and make necessary changes to the configured output power clause.</w:t>
            </w:r>
          </w:p>
        </w:tc>
      </w:tr>
      <w:tr w:rsidR="001E41F3" w14:paraId="58ADA5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97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CBFF9" w14:textId="77777777" w:rsidR="001E41F3" w:rsidRPr="00B74E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C9E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A4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1F68F" w14:textId="34EED1C7" w:rsidR="001E41F3" w:rsidRPr="00B74E57" w:rsidRDefault="00026506" w:rsidP="00175A1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default MPR to meet generic requirements when intra-band ENDC is used</w:t>
            </w:r>
            <w:r w:rsidR="000D5EA9">
              <w:t>.</w:t>
            </w:r>
          </w:p>
        </w:tc>
      </w:tr>
      <w:tr w:rsidR="001E41F3" w14:paraId="29FFC618" w14:textId="77777777" w:rsidTr="00547111">
        <w:tc>
          <w:tcPr>
            <w:tcW w:w="2694" w:type="dxa"/>
            <w:gridSpan w:val="2"/>
          </w:tcPr>
          <w:p w14:paraId="126B7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73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50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F60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40086" w14:textId="46966989" w:rsidR="001E41F3" w:rsidRDefault="00BE3563" w:rsidP="00D24CD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</w:t>
            </w:r>
            <w:r w:rsidR="00D24CD3">
              <w:t>2.1</w:t>
            </w:r>
            <w:r w:rsidR="002F648B">
              <w:t xml:space="preserve">, </w:t>
            </w:r>
            <w:r>
              <w:t>6.2B.</w:t>
            </w:r>
            <w:r w:rsidR="00D24CD3">
              <w:t>2.2</w:t>
            </w:r>
            <w:r w:rsidR="000D5EA9">
              <w:t>, 6.2B.4</w:t>
            </w:r>
          </w:p>
        </w:tc>
      </w:tr>
      <w:tr w:rsidR="001E41F3" w14:paraId="79F78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0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5C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CB96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165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45F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527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A8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D75B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625" w14:paraId="44ECD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26C6" w14:textId="77777777" w:rsidR="00274625" w:rsidRDefault="00274625" w:rsidP="00274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16BE6" w14:textId="77777777"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51499" w14:textId="77777777"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A3F457" w14:textId="77777777" w:rsidR="00274625" w:rsidRDefault="00274625" w:rsidP="00274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1A7BD" w14:textId="77777777"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14:paraId="06CA19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1600" w14:textId="77777777"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3CC00" w14:textId="77777777"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5F936" w14:textId="77777777"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664F5" w14:textId="77777777"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BEAC3" w14:textId="77777777"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14:paraId="1471D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15FD5" w14:textId="77777777"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633D6" w14:textId="77777777"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8131" w14:textId="77777777"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5C1696" w14:textId="77777777"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B2D9F" w14:textId="77777777"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C67E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5BB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738D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D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12A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FCED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2EC58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C70AF" w14:textId="085DEDB0" w:rsidR="00121983" w:rsidRDefault="00121983" w:rsidP="00121983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0E8F9AD" w14:textId="398AB333" w:rsidR="001F5A72" w:rsidRDefault="001F5A72" w:rsidP="001F5A72">
      <w:pPr>
        <w:pStyle w:val="Heading3"/>
        <w:rPr>
          <w:ins w:id="3" w:author="Ericsson" w:date="2019-03-01T13:31:00Z"/>
        </w:rPr>
      </w:pPr>
      <w:bookmarkStart w:id="4" w:name="_Toc535319315"/>
      <w:r w:rsidRPr="00AE4694">
        <w:t>6.2B.2</w:t>
      </w:r>
      <w:r w:rsidRPr="00AE4694">
        <w:tab/>
        <w:t>UE maximum output power reduction for EN-DC</w:t>
      </w:r>
      <w:bookmarkEnd w:id="4"/>
    </w:p>
    <w:p w14:paraId="4A4C6A0C" w14:textId="54E150AD" w:rsidR="001F5A72" w:rsidRPr="00AE4694" w:rsidRDefault="001F5A72" w:rsidP="001F5A72">
      <w:pPr>
        <w:pStyle w:val="Heading4"/>
        <w:rPr>
          <w:ins w:id="5" w:author="Ericsson" w:date="2019-03-01T13:31:00Z"/>
        </w:rPr>
      </w:pPr>
      <w:ins w:id="6" w:author="Ericsson" w:date="2019-03-01T13:31:00Z">
        <w:r w:rsidRPr="00AE4694">
          <w:t>6.2B.2.</w:t>
        </w:r>
        <w:r>
          <w:t>0</w:t>
        </w:r>
        <w:r w:rsidRPr="00AE4694">
          <w:tab/>
        </w:r>
        <w:r>
          <w:t>General</w:t>
        </w:r>
      </w:ins>
    </w:p>
    <w:p w14:paraId="361DC8BD" w14:textId="77777777" w:rsidR="00765633" w:rsidRDefault="00765633" w:rsidP="00765633">
      <w:pPr>
        <w:rPr>
          <w:ins w:id="7" w:author="Ericsson" w:date="2019-03-01T14:45:00Z"/>
          <w:lang w:val="en-US" w:eastAsia="sv-SE"/>
        </w:rPr>
      </w:pPr>
      <w:ins w:id="8" w:author="Ericsson" w:date="2019-03-01T14:45:00Z">
        <w:r>
          <w:rPr>
            <w:lang w:val="en-US"/>
          </w:rPr>
          <w:t xml:space="preserve">The UE maximum output power reduction (MPR) specified in this subclause is applicable for UEs configured with EN-DC when NS_01 is indicated in the MCG and the SCG. The MPR applies subject to indication in the field </w:t>
        </w:r>
        <w:proofErr w:type="spellStart"/>
        <w:r>
          <w:rPr>
            <w:i/>
            <w:iCs/>
            <w:lang w:val="en-US"/>
          </w:rPr>
          <w:t>modifiedMPRbehavior</w:t>
        </w:r>
        <w:proofErr w:type="spellEnd"/>
        <w:r>
          <w:rPr>
            <w:lang w:val="en-US"/>
          </w:rPr>
          <w:t xml:space="preserve"> for the SCG [2].</w:t>
        </w:r>
      </w:ins>
    </w:p>
    <w:p w14:paraId="7C27AF4D" w14:textId="77777777" w:rsidR="00765633" w:rsidRPr="00765633" w:rsidRDefault="00765633">
      <w:pPr>
        <w:rPr>
          <w:rFonts w:eastAsia="Times New Roman"/>
          <w:lang w:val="en-US"/>
          <w:rPrChange w:id="9" w:author="Ericsson" w:date="2019-03-01T14:45:00Z">
            <w:rPr/>
          </w:rPrChange>
        </w:rPr>
        <w:pPrChange w:id="10" w:author="Ericsson" w:date="2019-03-01T13:31:00Z">
          <w:pPr>
            <w:pStyle w:val="Heading3"/>
          </w:pPr>
        </w:pPrChange>
      </w:pPr>
    </w:p>
    <w:p w14:paraId="147DF76E" w14:textId="77777777" w:rsidR="001F5A72" w:rsidRPr="00AE4694" w:rsidRDefault="001F5A72" w:rsidP="001F5A72">
      <w:pPr>
        <w:pStyle w:val="Heading4"/>
      </w:pPr>
      <w:bookmarkStart w:id="11" w:name="_Toc535319316"/>
      <w:r w:rsidRPr="00AE4694">
        <w:t>6.2B.2.1</w:t>
      </w:r>
      <w:r w:rsidRPr="00AE4694">
        <w:tab/>
        <w:t>Intra-band contiguous EN-DC</w:t>
      </w:r>
      <w:bookmarkEnd w:id="11"/>
    </w:p>
    <w:p w14:paraId="16742765" w14:textId="351C4288" w:rsidR="001F5A72" w:rsidRPr="001F5A72" w:rsidRDefault="001F5A72" w:rsidP="001F5A72">
      <w:pPr>
        <w:rPr>
          <w:rFonts w:eastAsia="Times New Roman"/>
        </w:rPr>
      </w:pPr>
      <w:r w:rsidRPr="00AE4694">
        <w:rPr>
          <w:rFonts w:eastAsia="Times New Roman"/>
        </w:rPr>
        <w:t xml:space="preserve">For intra-band contiguous EN-DC, single carrier </w:t>
      </w:r>
      <w:r w:rsidRPr="00AE4694">
        <w:rPr>
          <w:rFonts w:eastAsia="Times New Roman" w:hint="eastAsia"/>
        </w:rPr>
        <w:t>UE maximum output power reduction</w:t>
      </w:r>
      <w:r w:rsidRPr="00AE4694">
        <w:rPr>
          <w:rFonts w:eastAsia="Times New Roman"/>
        </w:rPr>
        <w:t xml:space="preserve"> specified in TS 36.101</w:t>
      </w:r>
      <w:r w:rsidRPr="00AE4694">
        <w:rPr>
          <w:rFonts w:eastAsia="Times New Roman" w:hint="eastAsia"/>
        </w:rPr>
        <w:t xml:space="preserve"> [</w:t>
      </w:r>
      <w:r w:rsidRPr="00AE4694">
        <w:rPr>
          <w:rFonts w:eastAsia="Times New Roman"/>
        </w:rPr>
        <w:t>4</w:t>
      </w:r>
      <w:r w:rsidRPr="00AE4694">
        <w:rPr>
          <w:rFonts w:eastAsia="Times New Roman" w:hint="eastAsia"/>
        </w:rPr>
        <w:t>]</w:t>
      </w:r>
      <w:r w:rsidRPr="00AE4694">
        <w:rPr>
          <w:rFonts w:eastAsia="Times New Roman"/>
        </w:rPr>
        <w:t xml:space="preserve"> for E-UTRA </w:t>
      </w:r>
      <w:r w:rsidRPr="00AE4694">
        <w:rPr>
          <w:rFonts w:eastAsia="Times New Roman" w:hint="eastAsia"/>
        </w:rPr>
        <w:t xml:space="preserve">and </w:t>
      </w:r>
      <w:r w:rsidRPr="00AE4694">
        <w:rPr>
          <w:rFonts w:eastAsia="Times New Roman"/>
        </w:rPr>
        <w:t>TS 38.101-1</w:t>
      </w:r>
      <w:r w:rsidRPr="00AE4694">
        <w:rPr>
          <w:rFonts w:eastAsia="Times New Roman" w:hint="eastAsia"/>
        </w:rPr>
        <w:t xml:space="preserve"> [</w:t>
      </w:r>
      <w:r w:rsidRPr="00AE4694">
        <w:rPr>
          <w:rFonts w:eastAsia="Times New Roman"/>
        </w:rPr>
        <w:t>2</w:t>
      </w:r>
      <w:r w:rsidRPr="00AE4694">
        <w:rPr>
          <w:rFonts w:eastAsia="Times New Roman" w:hint="eastAsia"/>
        </w:rPr>
        <w:t>]</w:t>
      </w:r>
      <w:r w:rsidRPr="00AE4694">
        <w:rPr>
          <w:rFonts w:eastAsia="Times New Roman"/>
        </w:rPr>
        <w:t xml:space="preserve"> for NR </w:t>
      </w:r>
      <w:r w:rsidRPr="00AE4694">
        <w:rPr>
          <w:rFonts w:eastAsia="Times New Roman" w:hint="eastAsia"/>
        </w:rPr>
        <w:t xml:space="preserve">apply for </w:t>
      </w:r>
      <w:r w:rsidRPr="00AE4694">
        <w:rPr>
          <w:rFonts w:eastAsia="Times New Roman"/>
        </w:rPr>
        <w:t xml:space="preserve">E-UTRA and NR carriers </w:t>
      </w:r>
      <w:r w:rsidRPr="00AE4694">
        <w:rPr>
          <w:rFonts w:eastAsia="Times New Roman" w:hint="eastAsia"/>
        </w:rPr>
        <w:t>respectively</w:t>
      </w:r>
      <w:r w:rsidRPr="00AE4694">
        <w:rPr>
          <w:rFonts w:eastAsia="Times New Roman"/>
        </w:rPr>
        <w:t>, unless additional MPR is specified in 6.2B.3.</w:t>
      </w:r>
    </w:p>
    <w:p w14:paraId="2C5BBC99" w14:textId="77777777" w:rsidR="00026506" w:rsidRPr="00BB1E56" w:rsidRDefault="00026506" w:rsidP="00026506">
      <w:pPr>
        <w:pStyle w:val="Heading4"/>
        <w:rPr>
          <w:ins w:id="12" w:author="R4-1816207" w:date="2018-11-20T19:33:00Z"/>
        </w:rPr>
      </w:pPr>
      <w:bookmarkStart w:id="13" w:name="_Toc526341511"/>
      <w:r w:rsidRPr="00BB1E56">
        <w:t>6.2B.2.1</w:t>
      </w:r>
      <w:r w:rsidRPr="00BB1E56">
        <w:tab/>
        <w:t>Intra-band contiguous EN-DC</w:t>
      </w:r>
      <w:bookmarkEnd w:id="13"/>
    </w:p>
    <w:p w14:paraId="565EF6F3" w14:textId="77777777" w:rsidR="00B265BE" w:rsidRPr="00B265BE" w:rsidRDefault="00B265BE" w:rsidP="00B265BE">
      <w:pPr>
        <w:rPr>
          <w:rFonts w:eastAsia="Times New Roman"/>
        </w:rPr>
      </w:pPr>
      <w:del w:id="14" w:author="Dominique Brunel" w:date="2019-03-01T10:43:00Z">
        <w:r w:rsidRPr="00AE4694" w:rsidDel="00B265BE">
          <w:rPr>
            <w:rFonts w:eastAsia="Times New Roman"/>
          </w:rPr>
          <w:delText xml:space="preserve">For intra-band contiguous EN-DC, single carrier </w:delText>
        </w:r>
        <w:r w:rsidRPr="00AE4694" w:rsidDel="00B265BE">
          <w:rPr>
            <w:rFonts w:eastAsia="Times New Roman" w:hint="eastAsia"/>
          </w:rPr>
          <w:delText>UE maximum output power reduction</w:delText>
        </w:r>
        <w:r w:rsidRPr="00AE4694" w:rsidDel="00B265BE">
          <w:rPr>
            <w:rFonts w:eastAsia="Times New Roman"/>
          </w:rPr>
          <w:delText xml:space="preserve"> specified in TS 36.101</w:delText>
        </w:r>
        <w:r w:rsidRPr="00AE4694" w:rsidDel="00B265BE">
          <w:rPr>
            <w:rFonts w:eastAsia="Times New Roman" w:hint="eastAsia"/>
          </w:rPr>
          <w:delText xml:space="preserve"> [</w:delText>
        </w:r>
        <w:r w:rsidRPr="00AE4694" w:rsidDel="00B265BE">
          <w:rPr>
            <w:rFonts w:eastAsia="Times New Roman"/>
          </w:rPr>
          <w:delText>4</w:delText>
        </w:r>
        <w:r w:rsidRPr="00AE4694" w:rsidDel="00B265BE">
          <w:rPr>
            <w:rFonts w:eastAsia="Times New Roman" w:hint="eastAsia"/>
          </w:rPr>
          <w:delText>]</w:delText>
        </w:r>
        <w:r w:rsidRPr="00AE4694" w:rsidDel="00B265BE">
          <w:rPr>
            <w:rFonts w:eastAsia="Times New Roman"/>
          </w:rPr>
          <w:delText xml:space="preserve"> for E-UTRA </w:delText>
        </w:r>
        <w:r w:rsidRPr="00AE4694" w:rsidDel="00B265BE">
          <w:rPr>
            <w:rFonts w:eastAsia="Times New Roman" w:hint="eastAsia"/>
          </w:rPr>
          <w:delText xml:space="preserve">and </w:delText>
        </w:r>
        <w:r w:rsidRPr="00AE4694" w:rsidDel="00B265BE">
          <w:rPr>
            <w:rFonts w:eastAsia="Times New Roman"/>
          </w:rPr>
          <w:delText>TS 38.101-1</w:delText>
        </w:r>
        <w:r w:rsidRPr="00AE4694" w:rsidDel="00B265BE">
          <w:rPr>
            <w:rFonts w:eastAsia="Times New Roman" w:hint="eastAsia"/>
          </w:rPr>
          <w:delText xml:space="preserve"> [</w:delText>
        </w:r>
        <w:r w:rsidRPr="00AE4694" w:rsidDel="00B265BE">
          <w:rPr>
            <w:rFonts w:eastAsia="Times New Roman"/>
          </w:rPr>
          <w:delText>2</w:delText>
        </w:r>
        <w:r w:rsidRPr="00AE4694" w:rsidDel="00B265BE">
          <w:rPr>
            <w:rFonts w:eastAsia="Times New Roman" w:hint="eastAsia"/>
          </w:rPr>
          <w:delText>]</w:delText>
        </w:r>
        <w:r w:rsidRPr="00AE4694" w:rsidDel="00B265BE">
          <w:rPr>
            <w:rFonts w:eastAsia="Times New Roman"/>
          </w:rPr>
          <w:delText xml:space="preserve"> for NR </w:delText>
        </w:r>
        <w:r w:rsidRPr="00AE4694" w:rsidDel="00B265BE">
          <w:rPr>
            <w:rFonts w:eastAsia="Times New Roman" w:hint="eastAsia"/>
          </w:rPr>
          <w:delText xml:space="preserve">apply for </w:delText>
        </w:r>
        <w:r w:rsidRPr="00AE4694" w:rsidDel="00B265BE">
          <w:rPr>
            <w:rFonts w:eastAsia="Times New Roman"/>
          </w:rPr>
          <w:delText xml:space="preserve">E-UTRA and NR carriers </w:delText>
        </w:r>
        <w:r w:rsidRPr="00AE4694" w:rsidDel="00B265BE">
          <w:rPr>
            <w:rFonts w:eastAsia="Times New Roman" w:hint="eastAsia"/>
          </w:rPr>
          <w:delText>respectively</w:delText>
        </w:r>
        <w:r w:rsidRPr="00AE4694" w:rsidDel="00B265BE">
          <w:rPr>
            <w:rFonts w:eastAsia="Times New Roman"/>
          </w:rPr>
          <w:delText>, unless additional MPR is specified in 6.2B.3.</w:delText>
        </w:r>
      </w:del>
    </w:p>
    <w:p w14:paraId="1434990E" w14:textId="77777777" w:rsidR="00FE3A46" w:rsidRPr="00AE4694" w:rsidRDefault="00FE3A46" w:rsidP="00FE3A46">
      <w:pPr>
        <w:pStyle w:val="Heading5"/>
        <w:rPr>
          <w:ins w:id="15" w:author="Dominique Brunel" w:date="2019-03-01T08:33:00Z"/>
        </w:rPr>
      </w:pPr>
      <w:ins w:id="16" w:author="Dominique Brunel" w:date="2019-03-01T08:33:00Z">
        <w:r w:rsidRPr="00AE4694">
          <w:t>6.2B.</w:t>
        </w:r>
        <w:r>
          <w:t>2</w:t>
        </w:r>
        <w:r w:rsidRPr="00AE4694">
          <w:t>.1.</w:t>
        </w:r>
        <w:r>
          <w:t>1</w:t>
        </w:r>
        <w:r w:rsidRPr="00AE4694">
          <w:tab/>
        </w:r>
        <w:r>
          <w:t>General</w:t>
        </w:r>
      </w:ins>
    </w:p>
    <w:p w14:paraId="40E05A38" w14:textId="77777777" w:rsidR="00FE3A46" w:rsidRPr="00AE4694" w:rsidRDefault="00FE3A46" w:rsidP="00FE3A46">
      <w:pPr>
        <w:rPr>
          <w:ins w:id="17" w:author="Dominique Brunel" w:date="2019-03-01T08:33:00Z"/>
        </w:rPr>
      </w:pPr>
      <w:ins w:id="18" w:author="Dominique Brunel" w:date="2019-03-01T08:33:00Z">
        <w:r w:rsidRPr="00AE4694">
          <w:t>When the UE is configured for intra-band contigu</w:t>
        </w:r>
        <w:r w:rsidR="00907A71">
          <w:t>ous EN-DC</w:t>
        </w:r>
        <w:r w:rsidRPr="00AE4694">
          <w:t xml:space="preserve">, the UE determines the total allowed maximum output power reduction as specified in this subclause. </w:t>
        </w:r>
      </w:ins>
    </w:p>
    <w:p w14:paraId="79F1EFA8" w14:textId="77777777" w:rsidR="00FE3A46" w:rsidRPr="00AE4694" w:rsidRDefault="00FE3A46" w:rsidP="00FE3A46">
      <w:pPr>
        <w:rPr>
          <w:ins w:id="19" w:author="Dominique Brunel" w:date="2019-03-01T08:33:00Z"/>
        </w:rPr>
      </w:pPr>
      <w:ins w:id="20" w:author="Dominique Brunel" w:date="2019-03-01T08:33:00Z">
        <w:r w:rsidRPr="00AE4694">
          <w:t xml:space="preserve">For UE supporting dynamic power sharing the following: </w:t>
        </w:r>
      </w:ins>
    </w:p>
    <w:p w14:paraId="5183EDA7" w14:textId="77777777" w:rsidR="00FE3A46" w:rsidRPr="00AE4694" w:rsidRDefault="00FE3A46" w:rsidP="00FE3A46">
      <w:pPr>
        <w:pStyle w:val="B1"/>
        <w:rPr>
          <w:ins w:id="21" w:author="Dominique Brunel" w:date="2019-03-01T08:33:00Z"/>
        </w:rPr>
      </w:pPr>
      <w:ins w:id="22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the MCG, </w:t>
        </w:r>
        <w:proofErr w:type="spellStart"/>
        <w:r w:rsidRPr="00AE4694">
          <w:t>MPR</w:t>
        </w:r>
        <w:r w:rsidRPr="00AE4694">
          <w:rPr>
            <w:i/>
            <w:vertAlign w:val="subscript"/>
          </w:rPr>
          <w:t>c</w:t>
        </w:r>
        <w:proofErr w:type="spellEnd"/>
        <w:r w:rsidRPr="00AE4694">
          <w:t xml:space="preserve"> in accordance with [4]</w:t>
        </w:r>
      </w:ins>
    </w:p>
    <w:p w14:paraId="4D40EF9E" w14:textId="77777777" w:rsidR="00FE3A46" w:rsidRPr="00AE4694" w:rsidRDefault="00FE3A46" w:rsidP="00FE3A46">
      <w:pPr>
        <w:pStyle w:val="B1"/>
        <w:rPr>
          <w:ins w:id="23" w:author="Dominique Brunel" w:date="2019-03-01T08:33:00Z"/>
        </w:rPr>
      </w:pPr>
      <w:ins w:id="24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>for the SCG,</w:t>
        </w:r>
      </w:ins>
    </w:p>
    <w:p w14:paraId="4F3552F8" w14:textId="77777777" w:rsidR="00FE3A46" w:rsidRPr="00AE4694" w:rsidRDefault="00FE3A46" w:rsidP="00FE3A46">
      <w:pPr>
        <w:pStyle w:val="EQ"/>
        <w:rPr>
          <w:ins w:id="25" w:author="Dominique Brunel" w:date="2019-03-01T08:33:00Z"/>
        </w:rPr>
      </w:pPr>
      <w:ins w:id="26" w:author="Dominique Brunel" w:date="2019-03-01T08:33:00Z">
        <w:r w:rsidRPr="00AE4694">
          <w:tab/>
          <w:t>MPR'</w:t>
        </w:r>
        <w:r w:rsidRPr="00AE4694">
          <w:rPr>
            <w:i/>
            <w:vertAlign w:val="subscript"/>
          </w:rPr>
          <w:t>c</w:t>
        </w:r>
        <w:r w:rsidRPr="00AE4694">
          <w:t xml:space="preserve"> = MPR</w:t>
        </w:r>
        <w:r w:rsidRPr="00AE4694">
          <w:rPr>
            <w:vertAlign w:val="subscript"/>
          </w:rPr>
          <w:t>NR</w:t>
        </w:r>
        <w:r w:rsidRPr="00AE4694">
          <w:t xml:space="preserve"> = MAX( MPR</w:t>
        </w:r>
        <w:r w:rsidRPr="00AE4694">
          <w:rPr>
            <w:vertAlign w:val="subscript"/>
          </w:rPr>
          <w:t>single,NR</w:t>
        </w:r>
        <w:r w:rsidRPr="00AE4694">
          <w:t>, MPR</w:t>
        </w:r>
        <w:r>
          <w:rPr>
            <w:vertAlign w:val="subscript"/>
          </w:rPr>
          <w:t>ENDC</w:t>
        </w:r>
        <w:r w:rsidRPr="00AE4694">
          <w:t>)</w:t>
        </w:r>
      </w:ins>
    </w:p>
    <w:p w14:paraId="4BBCD460" w14:textId="77777777" w:rsidR="00FE3A46" w:rsidRPr="00AE4694" w:rsidRDefault="00FE3A46" w:rsidP="00FE3A46">
      <w:pPr>
        <w:pStyle w:val="B1"/>
        <w:rPr>
          <w:ins w:id="27" w:author="Dominique Brunel" w:date="2019-03-01T08:33:00Z"/>
        </w:rPr>
      </w:pPr>
      <w:ins w:id="28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r w:rsidRPr="00AE4694">
          <w:t>for the total configured transmission power,</w:t>
        </w:r>
      </w:ins>
    </w:p>
    <w:p w14:paraId="262C5060" w14:textId="77777777" w:rsidR="00FE3A46" w:rsidRPr="00AB2601" w:rsidRDefault="00FE3A46" w:rsidP="00FE3A46">
      <w:pPr>
        <w:pStyle w:val="EQ"/>
        <w:jc w:val="center"/>
        <w:rPr>
          <w:ins w:id="29" w:author="Dominique Brunel" w:date="2019-03-01T08:33:00Z"/>
          <w:lang w:val="sv-SE"/>
          <w:rPrChange w:id="30" w:author="Ericsson" w:date="2019-03-01T11:43:00Z">
            <w:rPr>
              <w:ins w:id="31" w:author="Dominique Brunel" w:date="2019-03-01T08:33:00Z"/>
            </w:rPr>
          </w:rPrChange>
        </w:rPr>
      </w:pPr>
      <w:ins w:id="32" w:author="Dominique Brunel" w:date="2019-03-01T08:33:00Z">
        <w:r w:rsidRPr="00AB2601">
          <w:rPr>
            <w:lang w:val="sv-SE"/>
            <w:rPrChange w:id="33" w:author="Ericsson" w:date="2019-03-01T11:43:00Z">
              <w:rPr/>
            </w:rPrChange>
          </w:rPr>
          <w:t>MPR</w:t>
        </w:r>
        <w:r w:rsidRPr="00AB2601">
          <w:rPr>
            <w:vertAlign w:val="subscript"/>
            <w:lang w:val="sv-SE"/>
            <w:rPrChange w:id="34" w:author="Ericsson" w:date="2019-03-01T11:43:00Z">
              <w:rPr>
                <w:vertAlign w:val="subscript"/>
              </w:rPr>
            </w:rPrChange>
          </w:rPr>
          <w:t>tot</w:t>
        </w:r>
        <w:r w:rsidRPr="00AB2601">
          <w:rPr>
            <w:lang w:val="sv-SE"/>
            <w:rPrChange w:id="35" w:author="Ericsson" w:date="2019-03-01T11:43:00Z">
              <w:rPr/>
            </w:rPrChange>
          </w:rPr>
          <w:t xml:space="preserve"> = P</w:t>
        </w:r>
        <w:r w:rsidRPr="00AB2601">
          <w:rPr>
            <w:vertAlign w:val="subscript"/>
            <w:lang w:val="sv-SE"/>
            <w:rPrChange w:id="36" w:author="Ericsson" w:date="2019-03-01T11:43:00Z">
              <w:rPr>
                <w:vertAlign w:val="subscript"/>
              </w:rPr>
            </w:rPrChange>
          </w:rPr>
          <w:t>PowerClass,EN-DC</w:t>
        </w:r>
        <w:r w:rsidRPr="00AB2601">
          <w:rPr>
            <w:lang w:val="sv-SE"/>
            <w:rPrChange w:id="37" w:author="Ericsson" w:date="2019-03-01T11:43:00Z">
              <w:rPr/>
            </w:rPrChange>
          </w:rPr>
          <w:t xml:space="preserve"> – min(P</w:t>
        </w:r>
        <w:r w:rsidRPr="00AB2601">
          <w:rPr>
            <w:vertAlign w:val="subscript"/>
            <w:lang w:val="sv-SE"/>
            <w:rPrChange w:id="38" w:author="Ericsson" w:date="2019-03-01T11:43:00Z">
              <w:rPr>
                <w:vertAlign w:val="subscript"/>
              </w:rPr>
            </w:rPrChange>
          </w:rPr>
          <w:t>PowerClass,EN-DC</w:t>
        </w:r>
        <w:r w:rsidRPr="00AB2601">
          <w:rPr>
            <w:lang w:val="sv-SE"/>
            <w:rPrChange w:id="39" w:author="Ericsson" w:date="2019-03-01T11:43:00Z">
              <w:rPr/>
            </w:rPrChange>
          </w:rPr>
          <w:t xml:space="preserve"> ,10*log</w:t>
        </w:r>
        <w:r w:rsidRPr="00AB2601">
          <w:rPr>
            <w:vertAlign w:val="subscript"/>
            <w:lang w:val="sv-SE"/>
            <w:rPrChange w:id="40" w:author="Ericsson" w:date="2019-03-01T11:43:00Z">
              <w:rPr>
                <w:vertAlign w:val="subscript"/>
              </w:rPr>
            </w:rPrChange>
          </w:rPr>
          <w:t>10</w:t>
        </w:r>
        <w:r w:rsidRPr="00AB2601">
          <w:rPr>
            <w:lang w:val="sv-SE"/>
            <w:rPrChange w:id="41" w:author="Ericsson" w:date="2019-03-01T11:43:00Z">
              <w:rPr/>
            </w:rPrChange>
          </w:rPr>
          <w:t>(10^((P</w:t>
        </w:r>
        <w:r w:rsidRPr="00AB2601">
          <w:rPr>
            <w:vertAlign w:val="subscript"/>
            <w:lang w:val="sv-SE"/>
            <w:rPrChange w:id="42" w:author="Ericsson" w:date="2019-03-01T11:43:00Z">
              <w:rPr>
                <w:vertAlign w:val="subscript"/>
              </w:rPr>
            </w:rPrChange>
          </w:rPr>
          <w:t xml:space="preserve">PowerClass,E-UTRA </w:t>
        </w:r>
        <w:r w:rsidRPr="00AB2601">
          <w:rPr>
            <w:lang w:val="sv-SE"/>
            <w:rPrChange w:id="43" w:author="Ericsson" w:date="2019-03-01T11:43:00Z">
              <w:rPr/>
            </w:rPrChange>
          </w:rPr>
          <w:t>- MPR</w:t>
        </w:r>
        <w:r w:rsidRPr="00AB2601">
          <w:rPr>
            <w:vertAlign w:val="subscript"/>
            <w:lang w:val="sv-SE"/>
            <w:rPrChange w:id="44" w:author="Ericsson" w:date="2019-03-01T11:43:00Z">
              <w:rPr>
                <w:vertAlign w:val="subscript"/>
              </w:rPr>
            </w:rPrChange>
          </w:rPr>
          <w:t>E-UTRA</w:t>
        </w:r>
        <w:r w:rsidRPr="00AB2601">
          <w:rPr>
            <w:lang w:val="sv-SE"/>
            <w:rPrChange w:id="45" w:author="Ericsson" w:date="2019-03-01T11:43:00Z">
              <w:rPr/>
            </w:rPrChange>
          </w:rPr>
          <w:t>)/10) + 10^((P</w:t>
        </w:r>
        <w:r w:rsidRPr="00AB2601">
          <w:rPr>
            <w:vertAlign w:val="subscript"/>
            <w:lang w:val="sv-SE"/>
            <w:rPrChange w:id="46" w:author="Ericsson" w:date="2019-03-01T11:43:00Z">
              <w:rPr>
                <w:vertAlign w:val="subscript"/>
              </w:rPr>
            </w:rPrChange>
          </w:rPr>
          <w:t xml:space="preserve">PowerClass,NR </w:t>
        </w:r>
        <w:r w:rsidRPr="00AB2601">
          <w:rPr>
            <w:lang w:val="sv-SE"/>
            <w:rPrChange w:id="47" w:author="Ericsson" w:date="2019-03-01T11:43:00Z">
              <w:rPr/>
            </w:rPrChange>
          </w:rPr>
          <w:t>- MPR</w:t>
        </w:r>
        <w:r w:rsidRPr="00AB2601">
          <w:rPr>
            <w:vertAlign w:val="subscript"/>
            <w:lang w:val="sv-SE"/>
            <w:rPrChange w:id="48" w:author="Ericsson" w:date="2019-03-01T11:43:00Z">
              <w:rPr>
                <w:vertAlign w:val="subscript"/>
              </w:rPr>
            </w:rPrChange>
          </w:rPr>
          <w:t>NR</w:t>
        </w:r>
        <w:r w:rsidRPr="00AB2601">
          <w:rPr>
            <w:lang w:val="sv-SE"/>
            <w:rPrChange w:id="49" w:author="Ericsson" w:date="2019-03-01T11:43:00Z">
              <w:rPr/>
            </w:rPrChange>
          </w:rPr>
          <w:t>)/10))</w:t>
        </w:r>
      </w:ins>
    </w:p>
    <w:p w14:paraId="0D144320" w14:textId="77777777" w:rsidR="00FE3A46" w:rsidRPr="00AE4694" w:rsidRDefault="00FE3A46" w:rsidP="00FE3A46">
      <w:pPr>
        <w:pStyle w:val="B2"/>
        <w:rPr>
          <w:ins w:id="50" w:author="Dominique Brunel" w:date="2019-03-01T08:33:00Z"/>
        </w:rPr>
      </w:pPr>
      <w:ins w:id="51" w:author="Dominique Brunel" w:date="2019-03-01T08:33:00Z">
        <w:r w:rsidRPr="00AE4694">
          <w:t xml:space="preserve">where </w:t>
        </w:r>
      </w:ins>
    </w:p>
    <w:p w14:paraId="5D5FEAB4" w14:textId="77777777" w:rsidR="00FE3A46" w:rsidRPr="00AE4694" w:rsidRDefault="00FE3A46" w:rsidP="00FE3A46">
      <w:pPr>
        <w:pStyle w:val="EQ"/>
        <w:rPr>
          <w:ins w:id="52" w:author="Dominique Brunel" w:date="2019-03-01T08:33:00Z"/>
        </w:rPr>
      </w:pPr>
      <w:ins w:id="53" w:author="Dominique Brunel" w:date="2019-03-01T08:33:00Z">
        <w:r w:rsidRPr="00AE4694">
          <w:tab/>
          <w:t>MPR</w:t>
        </w:r>
        <w:r w:rsidRPr="00AE4694">
          <w:rPr>
            <w:vertAlign w:val="subscript"/>
          </w:rPr>
          <w:t>E-UTRA</w:t>
        </w:r>
        <w:r w:rsidRPr="00AE4694">
          <w:t xml:space="preserve"> = MAX(MPR</w:t>
        </w:r>
        <w:r w:rsidRPr="00AE4694">
          <w:rPr>
            <w:vertAlign w:val="subscript"/>
          </w:rPr>
          <w:t>single,E-UTRA</w:t>
        </w:r>
        <w:r>
          <w:t xml:space="preserve">, </w:t>
        </w:r>
        <w:r w:rsidRPr="00AE4694">
          <w:t>MPR</w:t>
        </w:r>
        <w:r>
          <w:rPr>
            <w:vertAlign w:val="subscript"/>
          </w:rPr>
          <w:t>ENDC</w:t>
        </w:r>
        <w:r w:rsidRPr="00AE4694">
          <w:rPr>
            <w:vertAlign w:val="subscript"/>
          </w:rPr>
          <w:t xml:space="preserve"> </w:t>
        </w:r>
        <w:r w:rsidRPr="00AE4694">
          <w:t>)</w:t>
        </w:r>
      </w:ins>
    </w:p>
    <w:p w14:paraId="43BBF18D" w14:textId="77777777" w:rsidR="00FE3A46" w:rsidRPr="00AE4694" w:rsidRDefault="00FE3A46" w:rsidP="00FE3A46">
      <w:pPr>
        <w:pStyle w:val="B2"/>
        <w:rPr>
          <w:ins w:id="54" w:author="Dominique Brunel" w:date="2019-03-01T08:33:00Z"/>
        </w:rPr>
      </w:pPr>
      <w:ins w:id="55" w:author="Dominique Brunel" w:date="2019-03-01T08:33:00Z">
        <w:r w:rsidRPr="00AE4694">
          <w:t>with</w:t>
        </w:r>
      </w:ins>
    </w:p>
    <w:p w14:paraId="1C2E9939" w14:textId="77777777" w:rsidR="00FE3A46" w:rsidRPr="00AE4694" w:rsidRDefault="00FE3A46" w:rsidP="00FE3A46">
      <w:pPr>
        <w:pStyle w:val="B3"/>
        <w:rPr>
          <w:ins w:id="56" w:author="Dominique Brunel" w:date="2019-03-01T08:33:00Z"/>
        </w:rPr>
      </w:pPr>
      <w:ins w:id="57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r w:rsidRPr="00AE4694">
          <w:t>MPR</w:t>
        </w:r>
        <w:r w:rsidRPr="00AE4694">
          <w:rPr>
            <w:vertAlign w:val="subscript"/>
          </w:rPr>
          <w:t>single</w:t>
        </w:r>
        <w:proofErr w:type="spellEnd"/>
        <w:r w:rsidRPr="00AE4694">
          <w:rPr>
            <w:vertAlign w:val="subscript"/>
          </w:rPr>
          <w:t>, E-</w:t>
        </w:r>
        <w:proofErr w:type="spellStart"/>
        <w:r w:rsidRPr="00AE4694">
          <w:rPr>
            <w:vertAlign w:val="subscript"/>
          </w:rPr>
          <w:t>UTRA</w:t>
        </w:r>
        <w:r w:rsidRPr="00AE4694">
          <w:t>is</w:t>
        </w:r>
        <w:proofErr w:type="spellEnd"/>
        <w:r w:rsidRPr="00AE4694">
          <w:t xml:space="preserve"> the MPR defined for the E-UTRA transmission in [4]</w:t>
        </w:r>
      </w:ins>
    </w:p>
    <w:p w14:paraId="42B8E1DE" w14:textId="77777777" w:rsidR="00FE3A46" w:rsidRPr="00AE4694" w:rsidRDefault="00FE3A46" w:rsidP="00FE3A46">
      <w:pPr>
        <w:pStyle w:val="B3"/>
        <w:rPr>
          <w:ins w:id="58" w:author="Dominique Brunel" w:date="2019-03-01T08:33:00Z"/>
        </w:rPr>
      </w:pPr>
      <w:ins w:id="59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proofErr w:type="gramStart"/>
        <w:r w:rsidRPr="00AE4694">
          <w:t>MPR</w:t>
        </w:r>
        <w:r w:rsidRPr="00AE4694">
          <w:rPr>
            <w:vertAlign w:val="subscript"/>
          </w:rPr>
          <w:t>single,NR</w:t>
        </w:r>
        <w:proofErr w:type="spellEnd"/>
        <w:proofErr w:type="gramEnd"/>
        <w:r w:rsidRPr="00AE4694">
          <w:t xml:space="preserve"> is the MPR defined for the NR transmission in [2]</w:t>
        </w:r>
      </w:ins>
    </w:p>
    <w:p w14:paraId="49BDEA66" w14:textId="77777777" w:rsidR="00FE3A46" w:rsidRPr="00AE4694" w:rsidRDefault="00FE3A46" w:rsidP="00FE3A46">
      <w:pPr>
        <w:rPr>
          <w:ins w:id="60" w:author="Dominique Brunel" w:date="2019-03-01T08:33:00Z"/>
        </w:rPr>
      </w:pPr>
      <w:ins w:id="61" w:author="Dominique Brunel" w:date="2019-03-01T08:33:00Z">
        <w:r w:rsidRPr="00AE4694">
          <w:t>For UEs not supporting dynamic power sharing the following</w:t>
        </w:r>
      </w:ins>
    </w:p>
    <w:p w14:paraId="15D62259" w14:textId="77777777" w:rsidR="00FE3A46" w:rsidRPr="00AE4694" w:rsidRDefault="00FE3A46" w:rsidP="00FE3A46">
      <w:pPr>
        <w:pStyle w:val="B1"/>
        <w:rPr>
          <w:ins w:id="62" w:author="Dominique Brunel" w:date="2019-03-01T08:33:00Z"/>
        </w:rPr>
      </w:pPr>
      <w:ins w:id="63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>for the MCG,</w:t>
        </w:r>
      </w:ins>
    </w:p>
    <w:p w14:paraId="52F07B42" w14:textId="77777777" w:rsidR="00FE3A46" w:rsidRPr="00AE4694" w:rsidRDefault="00FE3A46" w:rsidP="00FE3A46">
      <w:pPr>
        <w:pStyle w:val="EQ"/>
        <w:rPr>
          <w:ins w:id="64" w:author="Dominique Brunel" w:date="2019-03-01T08:33:00Z"/>
        </w:rPr>
      </w:pPr>
      <w:ins w:id="65" w:author="Dominique Brunel" w:date="2019-03-01T08:33:00Z">
        <w:r>
          <w:tab/>
        </w:r>
        <w:r w:rsidRPr="00AE4694">
          <w:t>MPR</w:t>
        </w:r>
        <w:r w:rsidRPr="00AE4694">
          <w:rPr>
            <w:i/>
            <w:vertAlign w:val="subscript"/>
          </w:rPr>
          <w:t>c</w:t>
        </w:r>
        <w:r>
          <w:t xml:space="preserve"> = MAX(</w:t>
        </w:r>
        <w:r w:rsidRPr="00AE4694">
          <w:t>MPR</w:t>
        </w:r>
        <w:r w:rsidRPr="00AE4694">
          <w:rPr>
            <w:vertAlign w:val="subscript"/>
          </w:rPr>
          <w:t>single,E-UTRA</w:t>
        </w:r>
        <w:r w:rsidRPr="00AE4694">
          <w:t>, MPR</w:t>
        </w:r>
        <w:r>
          <w:rPr>
            <w:vertAlign w:val="subscript"/>
          </w:rPr>
          <w:t>ENDC</w:t>
        </w:r>
        <w:r w:rsidRPr="00AE4694">
          <w:t xml:space="preserve"> )</w:t>
        </w:r>
      </w:ins>
    </w:p>
    <w:p w14:paraId="6EB58564" w14:textId="77777777" w:rsidR="00FE3A46" w:rsidRPr="00AE4694" w:rsidRDefault="00FE3A46" w:rsidP="00FE3A46">
      <w:pPr>
        <w:pStyle w:val="B1"/>
        <w:rPr>
          <w:ins w:id="66" w:author="Dominique Brunel" w:date="2019-03-01T08:33:00Z"/>
        </w:rPr>
      </w:pPr>
      <w:ins w:id="67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>for the SCG,</w:t>
        </w:r>
      </w:ins>
    </w:p>
    <w:p w14:paraId="44CB352E" w14:textId="77777777" w:rsidR="00FE3A46" w:rsidRPr="00AE4694" w:rsidRDefault="00FE3A46" w:rsidP="00FE3A46">
      <w:pPr>
        <w:pStyle w:val="EQ"/>
        <w:rPr>
          <w:ins w:id="68" w:author="Dominique Brunel" w:date="2019-03-01T08:33:00Z"/>
        </w:rPr>
      </w:pPr>
      <w:ins w:id="69" w:author="Dominique Brunel" w:date="2019-03-01T08:33:00Z">
        <w:r w:rsidRPr="00AE4694">
          <w:tab/>
          <w:t>MPR'</w:t>
        </w:r>
        <w:r w:rsidRPr="00AE4694">
          <w:rPr>
            <w:i/>
            <w:vertAlign w:val="subscript"/>
          </w:rPr>
          <w:t>c</w:t>
        </w:r>
        <w:r w:rsidRPr="00AE4694">
          <w:t xml:space="preserve"> = MAX( MPR</w:t>
        </w:r>
        <w:r w:rsidRPr="00AE4694">
          <w:rPr>
            <w:vertAlign w:val="subscript"/>
          </w:rPr>
          <w:t>single,NR</w:t>
        </w:r>
        <w:r w:rsidRPr="00AE4694">
          <w:t>, MPR</w:t>
        </w:r>
        <w:r>
          <w:rPr>
            <w:vertAlign w:val="subscript"/>
          </w:rPr>
          <w:t>ENDC</w:t>
        </w:r>
        <w:r w:rsidRPr="00AE4694">
          <w:t xml:space="preserve"> )</w:t>
        </w:r>
      </w:ins>
    </w:p>
    <w:p w14:paraId="42C3F642" w14:textId="77777777" w:rsidR="00FE3A46" w:rsidRPr="00AE4694" w:rsidRDefault="00FE3A46" w:rsidP="00FE3A46">
      <w:pPr>
        <w:pStyle w:val="B2"/>
        <w:rPr>
          <w:ins w:id="70" w:author="Dominique Brunel" w:date="2019-03-01T08:33:00Z"/>
          <w:rFonts w:eastAsia="Yu Mincho"/>
          <w:lang w:val="en-US"/>
        </w:rPr>
      </w:pPr>
      <w:ins w:id="71" w:author="Dominique Brunel" w:date="2019-03-01T08:33:00Z">
        <w:r w:rsidRPr="00AE4694">
          <w:rPr>
            <w:rFonts w:eastAsia="Yu Mincho"/>
            <w:lang w:val="en-US"/>
          </w:rPr>
          <w:t>where</w:t>
        </w:r>
      </w:ins>
    </w:p>
    <w:p w14:paraId="72CB25EE" w14:textId="77777777" w:rsidR="00FE3A46" w:rsidRPr="00AE4694" w:rsidRDefault="00FE3A46" w:rsidP="00FE3A46">
      <w:pPr>
        <w:pStyle w:val="B3"/>
        <w:rPr>
          <w:ins w:id="72" w:author="Dominique Brunel" w:date="2019-03-01T08:33:00Z"/>
        </w:rPr>
      </w:pPr>
      <w:ins w:id="73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proofErr w:type="gramStart"/>
        <w:r w:rsidRPr="00AE4694">
          <w:t>MPR</w:t>
        </w:r>
        <w:r w:rsidRPr="00AE4694">
          <w:rPr>
            <w:vertAlign w:val="subscript"/>
          </w:rPr>
          <w:t>single,NR</w:t>
        </w:r>
        <w:proofErr w:type="spellEnd"/>
        <w:proofErr w:type="gramEnd"/>
        <w:r w:rsidRPr="00AE4694">
          <w:t xml:space="preserve"> is the MPR defined for the NR transmission in [2]</w:t>
        </w:r>
      </w:ins>
    </w:p>
    <w:p w14:paraId="767B0123" w14:textId="77777777" w:rsidR="00FE3A46" w:rsidRPr="00AE4694" w:rsidRDefault="00FE3A46" w:rsidP="00FE3A46">
      <w:pPr>
        <w:pStyle w:val="B3"/>
        <w:rPr>
          <w:ins w:id="74" w:author="Dominique Brunel" w:date="2019-03-01T08:33:00Z"/>
        </w:rPr>
      </w:pPr>
      <w:ins w:id="75" w:author="Dominique Brunel" w:date="2019-03-01T08:3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proofErr w:type="gramStart"/>
        <w:r w:rsidRPr="00AE4694">
          <w:t>MPR</w:t>
        </w:r>
        <w:r w:rsidRPr="00AE4694">
          <w:rPr>
            <w:vertAlign w:val="subscript"/>
          </w:rPr>
          <w:t>single,E</w:t>
        </w:r>
        <w:proofErr w:type="spellEnd"/>
        <w:proofErr w:type="gramEnd"/>
        <w:r w:rsidRPr="00AE4694">
          <w:rPr>
            <w:vertAlign w:val="subscript"/>
          </w:rPr>
          <w:t>-UTRA</w:t>
        </w:r>
        <w:r w:rsidRPr="00AE4694">
          <w:t xml:space="preserve"> is the MPR defined for the E-UTRA transmission in [4]</w:t>
        </w:r>
      </w:ins>
    </w:p>
    <w:p w14:paraId="67E78849" w14:textId="77777777" w:rsidR="00FE3A46" w:rsidRPr="00AE4694" w:rsidRDefault="00FE3A46" w:rsidP="00FE3A46">
      <w:pPr>
        <w:rPr>
          <w:ins w:id="76" w:author="Dominique Brunel" w:date="2019-03-01T08:33:00Z"/>
          <w:rFonts w:eastAsia="Yu Mincho"/>
          <w:lang w:val="en-US"/>
        </w:rPr>
      </w:pPr>
      <w:ins w:id="77" w:author="Dominique Brunel" w:date="2019-03-01T08:33:00Z">
        <w:r w:rsidRPr="00AE4694">
          <w:rPr>
            <w:rFonts w:eastAsia="Yu Mincho"/>
            <w:lang w:val="en-US"/>
          </w:rPr>
          <w:lastRenderedPageBreak/>
          <w:t>MPR</w:t>
        </w:r>
        <w:r>
          <w:rPr>
            <w:rFonts w:eastAsia="Yu Mincho"/>
            <w:vertAlign w:val="subscript"/>
            <w:lang w:val="en-US"/>
          </w:rPr>
          <w:t>ENDC</w:t>
        </w:r>
        <w:r w:rsidRPr="00AE4694">
          <w:rPr>
            <w:rFonts w:eastAsia="Yu Mincho"/>
            <w:lang w:val="en-US"/>
          </w:rPr>
          <w:t xml:space="preserve"> </w:t>
        </w:r>
        <w:r>
          <w:rPr>
            <w:rFonts w:eastAsia="Yu Mincho"/>
            <w:lang w:val="en-US"/>
          </w:rPr>
          <w:t xml:space="preserve">is </w:t>
        </w:r>
        <w:r w:rsidRPr="00AE4694">
          <w:rPr>
            <w:rFonts w:eastAsia="Yu Mincho"/>
            <w:lang w:val="en-US"/>
          </w:rPr>
          <w:t>defined in Subclause 6.2B.</w:t>
        </w:r>
      </w:ins>
      <w:ins w:id="78" w:author="Dominique Brunel" w:date="2019-03-01T08:40:00Z">
        <w:r>
          <w:rPr>
            <w:rFonts w:eastAsia="Yu Mincho"/>
            <w:lang w:val="en-US"/>
          </w:rPr>
          <w:t>2</w:t>
        </w:r>
      </w:ins>
      <w:ins w:id="79" w:author="Dominique Brunel" w:date="2019-03-01T08:33:00Z">
        <w:r w:rsidRPr="00AE4694">
          <w:rPr>
            <w:rFonts w:eastAsia="Yu Mincho"/>
            <w:lang w:val="en-US"/>
          </w:rPr>
          <w:t>.1.</w:t>
        </w:r>
      </w:ins>
      <w:ins w:id="80" w:author="Dominique Brunel" w:date="2019-03-01T08:40:00Z">
        <w:r>
          <w:rPr>
            <w:rFonts w:eastAsia="Yu Mincho"/>
            <w:lang w:val="en-US"/>
          </w:rPr>
          <w:t>2</w:t>
        </w:r>
      </w:ins>
    </w:p>
    <w:p w14:paraId="38643A01" w14:textId="77777777" w:rsidR="00026506" w:rsidRPr="00FE3A46" w:rsidRDefault="00FE3A46">
      <w:pPr>
        <w:pStyle w:val="Heading5"/>
        <w:rPr>
          <w:ins w:id="81" w:author="Dominique Brunel" w:date="2019-03-01T08:27:00Z"/>
          <w:rPrChange w:id="82" w:author="Dominique Brunel" w:date="2019-03-01T08:38:00Z">
            <w:rPr>
              <w:ins w:id="83" w:author="Dominique Brunel" w:date="2019-03-01T08:27:00Z"/>
              <w:rFonts w:eastAsia="Times New Roman"/>
            </w:rPr>
          </w:rPrChange>
        </w:rPr>
        <w:pPrChange w:id="84" w:author="Dominique Brunel" w:date="2019-03-01T08:38:00Z">
          <w:pPr>
            <w:pStyle w:val="Heading4"/>
          </w:pPr>
        </w:pPrChange>
      </w:pPr>
      <w:ins w:id="85" w:author="Dominique Brunel" w:date="2019-03-01T08:38:00Z">
        <w:r w:rsidRPr="00AE4694">
          <w:t>6.2B.</w:t>
        </w:r>
        <w:r>
          <w:t>2</w:t>
        </w:r>
        <w:r w:rsidRPr="00AE4694">
          <w:t>.1.</w:t>
        </w:r>
      </w:ins>
      <w:ins w:id="86" w:author="Dominique Brunel" w:date="2019-03-01T08:39:00Z">
        <w:r>
          <w:t>2</w:t>
        </w:r>
      </w:ins>
      <w:ins w:id="87" w:author="Dominique Brunel" w:date="2019-03-01T08:38:00Z">
        <w:r w:rsidRPr="00AE4694">
          <w:tab/>
        </w:r>
        <w:r>
          <w:t>MPR</w:t>
        </w:r>
      </w:ins>
      <w:ins w:id="88" w:author="Dominique Brunel" w:date="2019-03-01T08:39:00Z">
        <w:r>
          <w:t xml:space="preserve"> </w:t>
        </w:r>
      </w:ins>
      <w:ins w:id="89" w:author="Dominique Brunel" w:date="2019-03-01T08:46:00Z">
        <w:r w:rsidR="00907A71">
          <w:t>for power class 3 and power class 2</w:t>
        </w:r>
      </w:ins>
    </w:p>
    <w:p w14:paraId="7811F7E6" w14:textId="77777777" w:rsidR="00026506" w:rsidRPr="00AE4694" w:rsidRDefault="00026506" w:rsidP="00026506">
      <w:pPr>
        <w:rPr>
          <w:ins w:id="90" w:author="Dominique Brunel" w:date="2019-03-01T08:28:00Z"/>
        </w:rPr>
      </w:pPr>
      <w:ins w:id="91" w:author="Dominique Brunel" w:date="2019-03-01T08:28:00Z">
        <w:r w:rsidRPr="00AE4694">
          <w:t xml:space="preserve">MPR in this sub-clause is </w:t>
        </w:r>
      </w:ins>
      <w:ins w:id="92" w:author="Dominique Brunel" w:date="2019-03-01T08:29:00Z">
        <w:r>
          <w:t xml:space="preserve">applicable </w:t>
        </w:r>
      </w:ins>
      <w:ins w:id="93" w:author="Dominique Brunel" w:date="2019-03-01T08:28:00Z">
        <w:r w:rsidRPr="00AE4694">
          <w:t xml:space="preserve">for power </w:t>
        </w:r>
      </w:ins>
      <w:ins w:id="94" w:author="Dominique Brunel" w:date="2019-03-01T08:29:00Z">
        <w:r>
          <w:t xml:space="preserve">class 3 and power </w:t>
        </w:r>
      </w:ins>
      <w:ins w:id="95" w:author="Dominique Brunel" w:date="2019-03-01T08:28:00Z">
        <w:r>
          <w:t>class 2</w:t>
        </w:r>
        <w:r w:rsidRPr="00AE4694">
          <w:t xml:space="preserve">. </w:t>
        </w:r>
        <w:r>
          <w:t>T</w:t>
        </w:r>
        <w:r w:rsidRPr="00AE4694">
          <w:t>he allowed maximum output power reduction applied to transmission on the MCG and the SCG is defined as follows:</w:t>
        </w:r>
      </w:ins>
    </w:p>
    <w:p w14:paraId="646033F4" w14:textId="77777777" w:rsidR="00026506" w:rsidRPr="00AE4694" w:rsidRDefault="00026506" w:rsidP="00026506">
      <w:pPr>
        <w:ind w:left="284" w:firstLine="284"/>
        <w:jc w:val="center"/>
        <w:rPr>
          <w:ins w:id="96" w:author="Dominique Brunel" w:date="2019-03-01T08:28:00Z"/>
          <w:lang w:val="en-US" w:eastAsia="ja-JP"/>
        </w:rPr>
      </w:pPr>
      <w:ins w:id="97" w:author="Dominique Brunel" w:date="2019-03-01T08:28:00Z">
        <w:r w:rsidRPr="00AE4694">
          <w:rPr>
            <w:lang w:val="en-US" w:eastAsia="ja-JP"/>
          </w:rPr>
          <w:t>MPR</w:t>
        </w:r>
        <w:r>
          <w:rPr>
            <w:vertAlign w:val="subscript"/>
            <w:lang w:val="en-US" w:eastAsia="ja-JP"/>
          </w:rPr>
          <w:t>ENDC</w:t>
        </w:r>
        <w:r w:rsidRPr="00AE4694">
          <w:rPr>
            <w:lang w:val="en-US" w:eastAsia="ja-JP"/>
          </w:rPr>
          <w:t xml:space="preserve"> = M</w:t>
        </w:r>
        <w:r w:rsidRPr="00AE4694">
          <w:rPr>
            <w:vertAlign w:val="subscript"/>
            <w:lang w:val="en-US" w:eastAsia="ja-JP"/>
          </w:rPr>
          <w:t>A</w:t>
        </w:r>
      </w:ins>
    </w:p>
    <w:p w14:paraId="59B60C27" w14:textId="77777777" w:rsidR="00026506" w:rsidRPr="00AE4694" w:rsidRDefault="00026506" w:rsidP="00026506">
      <w:pPr>
        <w:rPr>
          <w:ins w:id="98" w:author="Dominique Brunel" w:date="2019-03-01T08:28:00Z"/>
          <w:lang w:val="en-US" w:eastAsia="ja-JP"/>
        </w:rPr>
      </w:pPr>
      <w:ins w:id="99" w:author="Dominique Brunel" w:date="2019-03-01T08:28:00Z">
        <w:r w:rsidRPr="00AE4694">
          <w:rPr>
            <w:lang w:val="en-US" w:eastAsia="ja-JP"/>
          </w:rPr>
          <w:tab/>
        </w:r>
        <w:r w:rsidRPr="00AE4694">
          <w:rPr>
            <w:lang w:val="en-US" w:eastAsia="ja-JP"/>
          </w:rPr>
          <w:tab/>
          <w:t>Where M</w:t>
        </w:r>
        <w:r w:rsidRPr="00AE4694">
          <w:rPr>
            <w:vertAlign w:val="subscript"/>
            <w:lang w:val="en-US" w:eastAsia="ja-JP"/>
          </w:rPr>
          <w:t>A</w:t>
        </w:r>
        <w:r w:rsidRPr="00AE4694">
          <w:rPr>
            <w:lang w:val="en-US" w:eastAsia="ja-JP"/>
          </w:rPr>
          <w:t xml:space="preserve"> is defined as follows</w:t>
        </w:r>
      </w:ins>
    </w:p>
    <w:p w14:paraId="37FD1F51" w14:textId="77777777" w:rsidR="00026506" w:rsidRPr="00AE4694" w:rsidRDefault="00026506" w:rsidP="00026506">
      <w:pPr>
        <w:ind w:firstLine="3261"/>
        <w:rPr>
          <w:ins w:id="100" w:author="Dominique Brunel" w:date="2019-03-01T08:28:00Z"/>
        </w:rPr>
      </w:pPr>
      <w:ins w:id="101" w:author="Dominique Brunel" w:date="2019-03-01T08:28:00Z">
        <w:r w:rsidRPr="00AE4694">
          <w:t>M</w:t>
        </w:r>
        <w:r w:rsidRPr="00AE4694">
          <w:rPr>
            <w:vertAlign w:val="subscript"/>
          </w:rPr>
          <w:t>A</w:t>
        </w:r>
        <w:r w:rsidRPr="00AE4694">
          <w:t xml:space="preserve"> = </w:t>
        </w:r>
        <w:r w:rsidRPr="00AE4694">
          <w:tab/>
        </w:r>
      </w:ins>
      <w:ins w:id="102" w:author="Dominique Brunel" w:date="2019-03-01T10:23:00Z">
        <w:r w:rsidR="003736F0">
          <w:t>[</w:t>
        </w:r>
      </w:ins>
      <w:ins w:id="103" w:author="Dominique Brunel" w:date="2019-03-01T08:28:00Z">
        <w:r w:rsidRPr="00AE4694">
          <w:t>15</w:t>
        </w:r>
      </w:ins>
      <w:ins w:id="104" w:author="Dominique Brunel" w:date="2019-03-01T10:23:00Z">
        <w:r w:rsidR="003736F0">
          <w:t>]</w:t>
        </w:r>
      </w:ins>
      <w:ins w:id="105" w:author="Dominique Brunel" w:date="2019-03-01T08:28:00Z">
        <w:r w:rsidRPr="00AE4694">
          <w:tab/>
          <w:t>;</w:t>
        </w:r>
        <w:r w:rsidRPr="00AE4694">
          <w:tab/>
          <w:t xml:space="preserve"> 0 ≤ B &lt; 0.5</w:t>
        </w:r>
      </w:ins>
    </w:p>
    <w:p w14:paraId="04A73687" w14:textId="77777777" w:rsidR="00026506" w:rsidRPr="00AE4694" w:rsidRDefault="00026506" w:rsidP="00026506">
      <w:pPr>
        <w:ind w:firstLine="3261"/>
        <w:rPr>
          <w:ins w:id="106" w:author="Dominique Brunel" w:date="2019-03-01T08:28:00Z"/>
        </w:rPr>
      </w:pPr>
      <w:ins w:id="107" w:author="Dominique Brunel" w:date="2019-03-01T08:28:00Z">
        <w:r w:rsidRPr="00AE4694">
          <w:tab/>
        </w:r>
        <w:r w:rsidRPr="00AE4694">
          <w:tab/>
        </w:r>
        <w:r w:rsidRPr="00AE4694">
          <w:tab/>
        </w:r>
      </w:ins>
      <w:ins w:id="108" w:author="Dominique Brunel" w:date="2019-03-01T10:23:00Z">
        <w:r w:rsidR="003736F0">
          <w:t>[</w:t>
        </w:r>
      </w:ins>
      <w:ins w:id="109" w:author="Dominique Brunel" w:date="2019-03-01T08:28:00Z">
        <w:r w:rsidRPr="00AE4694">
          <w:t>10</w:t>
        </w:r>
      </w:ins>
      <w:ins w:id="110" w:author="Dominique Brunel" w:date="2019-03-01T10:23:00Z">
        <w:r w:rsidR="003736F0">
          <w:t>]</w:t>
        </w:r>
      </w:ins>
      <w:ins w:id="111" w:author="Dominique Brunel" w:date="2019-03-01T08:28:00Z">
        <w:r w:rsidRPr="00AE4694">
          <w:tab/>
          <w:t>;</w:t>
        </w:r>
        <w:r w:rsidRPr="00AE4694">
          <w:tab/>
          <w:t xml:space="preserve"> 0.5 ≤ B &lt; 1.0</w:t>
        </w:r>
      </w:ins>
    </w:p>
    <w:p w14:paraId="1DE39331" w14:textId="77777777" w:rsidR="00026506" w:rsidRPr="00AE4694" w:rsidRDefault="00026506" w:rsidP="00026506">
      <w:pPr>
        <w:ind w:firstLine="3261"/>
        <w:rPr>
          <w:ins w:id="112" w:author="Dominique Brunel" w:date="2019-03-01T08:28:00Z"/>
        </w:rPr>
      </w:pPr>
      <w:ins w:id="113" w:author="Dominique Brunel" w:date="2019-03-01T08:28:00Z">
        <w:r w:rsidRPr="00AE4694">
          <w:tab/>
        </w:r>
        <w:r w:rsidRPr="00AE4694">
          <w:tab/>
        </w:r>
        <w:r w:rsidRPr="00AE4694">
          <w:tab/>
        </w:r>
      </w:ins>
      <w:ins w:id="114" w:author="Dominique Brunel" w:date="2019-03-01T10:23:00Z">
        <w:r w:rsidR="003736F0">
          <w:t>[</w:t>
        </w:r>
      </w:ins>
      <w:ins w:id="115" w:author="Dominique Brunel" w:date="2019-03-01T08:28:00Z">
        <w:r w:rsidRPr="00AE4694">
          <w:t>8</w:t>
        </w:r>
      </w:ins>
      <w:ins w:id="116" w:author="Dominique Brunel" w:date="2019-03-01T10:23:00Z">
        <w:r w:rsidR="003736F0">
          <w:t>]</w:t>
        </w:r>
      </w:ins>
      <w:ins w:id="117" w:author="Dominique Brunel" w:date="2019-03-01T08:28:00Z">
        <w:r w:rsidRPr="00AE4694">
          <w:tab/>
          <w:t xml:space="preserve">; </w:t>
        </w:r>
        <w:r w:rsidRPr="00AE4694">
          <w:tab/>
          <w:t>1.0 ≤ B &lt; 2.0</w:t>
        </w:r>
      </w:ins>
    </w:p>
    <w:p w14:paraId="3E92707B" w14:textId="77777777" w:rsidR="00026506" w:rsidRPr="00AE4694" w:rsidRDefault="00026506" w:rsidP="00026506">
      <w:pPr>
        <w:ind w:firstLine="3261"/>
        <w:rPr>
          <w:ins w:id="118" w:author="Dominique Brunel" w:date="2019-03-01T08:28:00Z"/>
        </w:rPr>
      </w:pPr>
      <w:ins w:id="119" w:author="Dominique Brunel" w:date="2019-03-01T08:28:00Z">
        <w:r w:rsidRPr="00AE4694">
          <w:tab/>
        </w:r>
        <w:r w:rsidRPr="00AE4694">
          <w:tab/>
        </w:r>
        <w:r w:rsidRPr="00AE4694">
          <w:tab/>
        </w:r>
      </w:ins>
      <w:ins w:id="120" w:author="Dominique Brunel" w:date="2019-03-01T10:23:00Z">
        <w:r w:rsidR="003736F0">
          <w:t>[</w:t>
        </w:r>
      </w:ins>
      <w:ins w:id="121" w:author="Dominique Brunel" w:date="2019-03-01T08:28:00Z">
        <w:r w:rsidRPr="00AE4694">
          <w:t>6</w:t>
        </w:r>
      </w:ins>
      <w:ins w:id="122" w:author="Dominique Brunel" w:date="2019-03-01T10:23:00Z">
        <w:r w:rsidR="003736F0">
          <w:t>]</w:t>
        </w:r>
      </w:ins>
      <w:ins w:id="123" w:author="Dominique Brunel" w:date="2019-03-01T08:28:00Z">
        <w:r w:rsidRPr="00AE4694">
          <w:tab/>
          <w:t xml:space="preserve">; </w:t>
        </w:r>
        <w:r w:rsidRPr="00AE4694">
          <w:tab/>
          <w:t>2.0 &lt; B</w:t>
        </w:r>
      </w:ins>
    </w:p>
    <w:p w14:paraId="12F1E292" w14:textId="77777777" w:rsidR="00026506" w:rsidRPr="00AE4694" w:rsidRDefault="00026506" w:rsidP="00026506">
      <w:pPr>
        <w:rPr>
          <w:ins w:id="124" w:author="Dominique Brunel" w:date="2019-03-01T08:28:00Z"/>
          <w:lang w:val="en-US" w:eastAsia="ja-JP"/>
        </w:rPr>
      </w:pPr>
      <w:ins w:id="125" w:author="Dominique Brunel" w:date="2019-03-01T08:28:00Z">
        <w:r w:rsidRPr="00AE4694">
          <w:rPr>
            <w:lang w:val="en-US" w:eastAsia="ja-JP"/>
          </w:rPr>
          <w:t>Where:</w:t>
        </w:r>
      </w:ins>
    </w:p>
    <w:p w14:paraId="648DC43E" w14:textId="77777777" w:rsidR="00026506" w:rsidRPr="00AE4694" w:rsidRDefault="00026506" w:rsidP="00026506">
      <w:pPr>
        <w:ind w:left="284"/>
        <w:rPr>
          <w:ins w:id="126" w:author="Dominique Brunel" w:date="2019-03-01T08:28:00Z"/>
          <w:lang w:val="en-US" w:eastAsia="ja-JP"/>
        </w:rPr>
      </w:pPr>
      <w:ins w:id="127" w:author="Dominique Brunel" w:date="2019-03-01T08:28:00Z">
        <w:r w:rsidRPr="00AE4694">
          <w:rPr>
            <w:lang w:val="en-US" w:eastAsia="ja-JP"/>
          </w:rPr>
          <w:tab/>
          <w:t>For UEs supporting dynamic power sharing,</w:t>
        </w:r>
      </w:ins>
    </w:p>
    <w:p w14:paraId="2DAE6A1F" w14:textId="77777777" w:rsidR="00026506" w:rsidRPr="00AE4694" w:rsidRDefault="00026506" w:rsidP="00026506">
      <w:pPr>
        <w:ind w:left="284"/>
        <w:rPr>
          <w:ins w:id="128" w:author="Dominique Brunel" w:date="2019-03-01T08:28:00Z"/>
          <w:vertAlign w:val="subscript"/>
        </w:rPr>
      </w:pPr>
      <w:ins w:id="129" w:author="Dominique Brunel" w:date="2019-03-01T08:28:00Z">
        <w:r w:rsidRPr="00AE4694">
          <w:tab/>
        </w:r>
        <w:r w:rsidRPr="00AE4694">
          <w:tab/>
        </w:r>
        <w:r w:rsidRPr="00AE4694">
          <w:tab/>
          <w:t xml:space="preserve"> B = (</w:t>
        </w:r>
        <w:proofErr w:type="spellStart"/>
        <w:r w:rsidRPr="00AE4694">
          <w:t>L</w:t>
        </w:r>
        <w:r w:rsidRPr="00AE4694">
          <w:rPr>
            <w:vertAlign w:val="subscript"/>
          </w:rPr>
          <w:t>CRB_alloc</w:t>
        </w:r>
        <w:proofErr w:type="spellEnd"/>
        <w:r w:rsidRPr="00AE4694">
          <w:rPr>
            <w:vertAlign w:val="subscript"/>
          </w:rPr>
          <w:t xml:space="preserve">, E-UTRA </w:t>
        </w:r>
        <w:r w:rsidRPr="00AE4694">
          <w:t>* 12* SCS</w:t>
        </w:r>
        <w:r w:rsidRPr="00AE4694">
          <w:rPr>
            <w:vertAlign w:val="subscript"/>
          </w:rPr>
          <w:t>E-UTRA</w:t>
        </w:r>
        <w:r w:rsidRPr="00AE4694">
          <w:t xml:space="preserve"> + </w:t>
        </w:r>
        <w:proofErr w:type="spellStart"/>
        <w:r w:rsidRPr="00AE4694">
          <w:t>L</w:t>
        </w:r>
        <w:r w:rsidRPr="00AE4694">
          <w:rPr>
            <w:vertAlign w:val="subscript"/>
          </w:rPr>
          <w:t>CRB_</w:t>
        </w:r>
        <w:proofErr w:type="gramStart"/>
        <w:r w:rsidRPr="00AE4694">
          <w:rPr>
            <w:vertAlign w:val="subscript"/>
          </w:rPr>
          <w:t>alloc,NR</w:t>
        </w:r>
        <w:proofErr w:type="spellEnd"/>
        <w:proofErr w:type="gramEnd"/>
        <w:r w:rsidRPr="00AE4694">
          <w:rPr>
            <w:vertAlign w:val="subscript"/>
          </w:rPr>
          <w:t xml:space="preserve"> </w:t>
        </w:r>
        <w:r w:rsidRPr="00AE4694">
          <w:t>* 12 * SCS</w:t>
        </w:r>
        <w:r w:rsidRPr="00AE4694">
          <w:rPr>
            <w:vertAlign w:val="subscript"/>
          </w:rPr>
          <w:t>NR</w:t>
        </w:r>
        <w:r w:rsidRPr="00AE4694">
          <w:t>)/1,000,000</w:t>
        </w:r>
      </w:ins>
    </w:p>
    <w:p w14:paraId="1729FACF" w14:textId="77777777" w:rsidR="00026506" w:rsidRPr="00AE4694" w:rsidRDefault="00026506" w:rsidP="00026506">
      <w:pPr>
        <w:ind w:left="284" w:firstLine="284"/>
        <w:rPr>
          <w:ins w:id="130" w:author="Dominique Brunel" w:date="2019-03-01T08:28:00Z"/>
        </w:rPr>
      </w:pPr>
      <w:ins w:id="131" w:author="Dominique Brunel" w:date="2019-03-01T08:28:00Z">
        <w:r w:rsidRPr="00AE4694">
          <w:t>For UEs not supporting dynamic power sharing,</w:t>
        </w:r>
      </w:ins>
    </w:p>
    <w:p w14:paraId="40879EFB" w14:textId="77777777" w:rsidR="00026506" w:rsidRPr="00AB2601" w:rsidRDefault="00026506" w:rsidP="00026506">
      <w:pPr>
        <w:ind w:left="284" w:firstLine="284"/>
        <w:rPr>
          <w:ins w:id="132" w:author="Dominique Brunel" w:date="2019-03-01T08:28:00Z"/>
          <w:lang w:val="sv-SE"/>
          <w:rPrChange w:id="133" w:author="Ericsson" w:date="2019-03-01T11:43:00Z">
            <w:rPr>
              <w:ins w:id="134" w:author="Dominique Brunel" w:date="2019-03-01T08:28:00Z"/>
            </w:rPr>
          </w:rPrChange>
        </w:rPr>
      </w:pPr>
      <w:ins w:id="135" w:author="Dominique Brunel" w:date="2019-03-01T08:28:00Z">
        <w:r w:rsidRPr="00AE4694">
          <w:tab/>
        </w:r>
        <w:r w:rsidRPr="00AB2601">
          <w:rPr>
            <w:lang w:val="sv-SE"/>
            <w:rPrChange w:id="136" w:author="Ericsson" w:date="2019-03-01T11:43:00Z">
              <w:rPr/>
            </w:rPrChange>
          </w:rPr>
          <w:t>For E-UTRA</w:t>
        </w:r>
      </w:ins>
    </w:p>
    <w:p w14:paraId="2DEADD79" w14:textId="77777777" w:rsidR="00026506" w:rsidRPr="00AB2601" w:rsidRDefault="00026506" w:rsidP="00026506">
      <w:pPr>
        <w:ind w:left="284" w:firstLine="284"/>
        <w:rPr>
          <w:ins w:id="137" w:author="Dominique Brunel" w:date="2019-03-01T08:28:00Z"/>
          <w:vertAlign w:val="subscript"/>
          <w:lang w:val="sv-SE"/>
          <w:rPrChange w:id="138" w:author="Ericsson" w:date="2019-03-01T11:43:00Z">
            <w:rPr>
              <w:ins w:id="139" w:author="Dominique Brunel" w:date="2019-03-01T08:28:00Z"/>
              <w:vertAlign w:val="subscript"/>
            </w:rPr>
          </w:rPrChange>
        </w:rPr>
      </w:pPr>
      <w:ins w:id="140" w:author="Dominique Brunel" w:date="2019-03-01T08:28:00Z">
        <w:r w:rsidRPr="00AB2601">
          <w:rPr>
            <w:lang w:val="sv-SE"/>
            <w:rPrChange w:id="141" w:author="Ericsson" w:date="2019-03-01T11:43:00Z">
              <w:rPr/>
            </w:rPrChange>
          </w:rPr>
          <w:tab/>
        </w:r>
        <w:r w:rsidRPr="00AB2601">
          <w:rPr>
            <w:lang w:val="sv-SE"/>
            <w:rPrChange w:id="142" w:author="Ericsson" w:date="2019-03-01T11:43:00Z">
              <w:rPr/>
            </w:rPrChange>
          </w:rPr>
          <w:tab/>
        </w:r>
        <w:r w:rsidRPr="00AB2601">
          <w:rPr>
            <w:lang w:val="sv-SE"/>
            <w:rPrChange w:id="143" w:author="Ericsson" w:date="2019-03-01T11:43:00Z">
              <w:rPr/>
            </w:rPrChange>
          </w:rPr>
          <w:tab/>
          <w:t>B = (L</w:t>
        </w:r>
        <w:r w:rsidRPr="00AB2601">
          <w:rPr>
            <w:vertAlign w:val="subscript"/>
            <w:lang w:val="sv-SE"/>
            <w:rPrChange w:id="144" w:author="Ericsson" w:date="2019-03-01T11:43:00Z">
              <w:rPr>
                <w:vertAlign w:val="subscript"/>
              </w:rPr>
            </w:rPrChange>
          </w:rPr>
          <w:t xml:space="preserve">CRB_alloc, E-UTRA </w:t>
        </w:r>
        <w:r w:rsidRPr="00AB2601">
          <w:rPr>
            <w:lang w:val="sv-SE"/>
            <w:rPrChange w:id="145" w:author="Ericsson" w:date="2019-03-01T11:43:00Z">
              <w:rPr/>
            </w:rPrChange>
          </w:rPr>
          <w:t>* 12* SCS</w:t>
        </w:r>
        <w:r w:rsidRPr="00AB2601">
          <w:rPr>
            <w:vertAlign w:val="subscript"/>
            <w:lang w:val="sv-SE"/>
            <w:rPrChange w:id="146" w:author="Ericsson" w:date="2019-03-01T11:43:00Z">
              <w:rPr>
                <w:vertAlign w:val="subscript"/>
              </w:rPr>
            </w:rPrChange>
          </w:rPr>
          <w:t>E-UTRA</w:t>
        </w:r>
        <w:r w:rsidRPr="00AB2601">
          <w:rPr>
            <w:lang w:val="sv-SE"/>
            <w:rPrChange w:id="147" w:author="Ericsson" w:date="2019-03-01T11:43:00Z">
              <w:rPr/>
            </w:rPrChange>
          </w:rPr>
          <w:t xml:space="preserve"> + 12 * SCS</w:t>
        </w:r>
        <w:r w:rsidRPr="00AB2601">
          <w:rPr>
            <w:vertAlign w:val="subscript"/>
            <w:lang w:val="sv-SE"/>
            <w:rPrChange w:id="148" w:author="Ericsson" w:date="2019-03-01T11:43:00Z">
              <w:rPr>
                <w:vertAlign w:val="subscript"/>
              </w:rPr>
            </w:rPrChange>
          </w:rPr>
          <w:t>NR</w:t>
        </w:r>
        <w:r w:rsidRPr="00AB2601">
          <w:rPr>
            <w:lang w:val="sv-SE"/>
            <w:rPrChange w:id="149" w:author="Ericsson" w:date="2019-03-01T11:43:00Z">
              <w:rPr/>
            </w:rPrChange>
          </w:rPr>
          <w:t>)/1,000,000</w:t>
        </w:r>
      </w:ins>
    </w:p>
    <w:p w14:paraId="263F4014" w14:textId="77777777" w:rsidR="00026506" w:rsidRPr="00AE4694" w:rsidRDefault="00026506" w:rsidP="00026506">
      <w:pPr>
        <w:ind w:left="284" w:firstLine="284"/>
        <w:rPr>
          <w:ins w:id="150" w:author="Dominique Brunel" w:date="2019-03-01T08:28:00Z"/>
        </w:rPr>
      </w:pPr>
      <w:ins w:id="151" w:author="Dominique Brunel" w:date="2019-03-01T08:28:00Z">
        <w:r w:rsidRPr="00AB2601">
          <w:rPr>
            <w:lang w:val="sv-SE"/>
            <w:rPrChange w:id="152" w:author="Ericsson" w:date="2019-03-01T11:43:00Z">
              <w:rPr/>
            </w:rPrChange>
          </w:rPr>
          <w:tab/>
        </w:r>
        <w:r w:rsidRPr="00AE4694">
          <w:t>For NR</w:t>
        </w:r>
      </w:ins>
    </w:p>
    <w:p w14:paraId="6389FFED" w14:textId="77777777" w:rsidR="00026506" w:rsidRDefault="00026506" w:rsidP="00026506">
      <w:pPr>
        <w:ind w:left="284" w:firstLine="284"/>
        <w:rPr>
          <w:ins w:id="153" w:author="Dominique Brunel" w:date="2019-03-01T08:28:00Z"/>
        </w:rPr>
      </w:pPr>
      <w:ins w:id="154" w:author="Dominique Brunel" w:date="2019-03-01T08:28:00Z">
        <w:r w:rsidRPr="00AE4694">
          <w:tab/>
        </w:r>
        <w:r w:rsidRPr="00AE4694">
          <w:tab/>
        </w:r>
        <w:r w:rsidRPr="00AE4694">
          <w:tab/>
          <w:t>B = (12* SCS</w:t>
        </w:r>
        <w:r w:rsidRPr="00AE4694">
          <w:rPr>
            <w:vertAlign w:val="subscript"/>
          </w:rPr>
          <w:t>E-UTRA</w:t>
        </w:r>
        <w:r w:rsidRPr="00AE4694">
          <w:t xml:space="preserve"> + </w:t>
        </w:r>
        <w:proofErr w:type="spellStart"/>
        <w:r w:rsidRPr="00AE4694">
          <w:t>L</w:t>
        </w:r>
        <w:r w:rsidRPr="00AE4694">
          <w:rPr>
            <w:vertAlign w:val="subscript"/>
          </w:rPr>
          <w:t>CRB_</w:t>
        </w:r>
        <w:proofErr w:type="gramStart"/>
        <w:r w:rsidRPr="00AE4694">
          <w:rPr>
            <w:vertAlign w:val="subscript"/>
          </w:rPr>
          <w:t>alloc,NR</w:t>
        </w:r>
        <w:proofErr w:type="spellEnd"/>
        <w:proofErr w:type="gramEnd"/>
        <w:r w:rsidRPr="00AE4694">
          <w:rPr>
            <w:vertAlign w:val="subscript"/>
          </w:rPr>
          <w:t xml:space="preserve"> </w:t>
        </w:r>
        <w:r w:rsidRPr="00AE4694">
          <w:t>* 12 * SCS</w:t>
        </w:r>
        <w:r w:rsidRPr="00AE4694">
          <w:rPr>
            <w:vertAlign w:val="subscript"/>
          </w:rPr>
          <w:t>NR</w:t>
        </w:r>
        <w:r w:rsidRPr="00AE4694">
          <w:t>)/1,000,000</w:t>
        </w:r>
      </w:ins>
    </w:p>
    <w:p w14:paraId="402C1DEF" w14:textId="77777777" w:rsidR="00026506" w:rsidRPr="00FE3A46" w:rsidRDefault="00026506">
      <w:pPr>
        <w:ind w:left="284" w:firstLine="284"/>
        <w:rPr>
          <w:b/>
          <w:noProof/>
          <w:snapToGrid w:val="0"/>
          <w:color w:val="FF0000"/>
          <w:sz w:val="28"/>
          <w:lang w:eastAsia="zh-CN"/>
          <w:rPrChange w:id="155" w:author="Dominique Brunel" w:date="2019-03-01T08:40:00Z">
            <w:rPr/>
          </w:rPrChange>
        </w:rPr>
        <w:pPrChange w:id="156" w:author="Dominique Brunel" w:date="2019-03-01T08:40:00Z">
          <w:pPr>
            <w:pStyle w:val="Heading4"/>
          </w:pPr>
        </w:pPrChange>
      </w:pPr>
      <w:ins w:id="157" w:author="Dominique Brunel" w:date="2019-03-01T08:28:00Z">
        <w:r w:rsidRPr="00AE4694">
          <w:t>and M</w:t>
        </w:r>
        <w:r w:rsidRPr="00AE4694">
          <w:rPr>
            <w:vertAlign w:val="subscript"/>
          </w:rPr>
          <w:t>A</w:t>
        </w:r>
        <w:r w:rsidRPr="00AE4694">
          <w:t xml:space="preserve"> is reduced by 1 dB</w:t>
        </w:r>
        <w:r>
          <w:t xml:space="preserve"> for B &lt; 2</w:t>
        </w:r>
        <w:r w:rsidRPr="00AE4694">
          <w:t>.</w:t>
        </w:r>
      </w:ins>
    </w:p>
    <w:p w14:paraId="778536CF" w14:textId="77777777" w:rsidR="00026506" w:rsidRDefault="00026506" w:rsidP="00026506">
      <w:pPr>
        <w:pStyle w:val="Heading4"/>
        <w:rPr>
          <w:lang w:val="fr-FR"/>
        </w:rPr>
      </w:pPr>
      <w:bookmarkStart w:id="158" w:name="_Toc526341512"/>
      <w:r w:rsidRPr="00D44CAD">
        <w:rPr>
          <w:lang w:val="fr-FR"/>
        </w:rPr>
        <w:t>6.2B.2.2</w:t>
      </w:r>
      <w:r w:rsidRPr="00D44CAD">
        <w:rPr>
          <w:lang w:val="fr-FR"/>
        </w:rPr>
        <w:tab/>
        <w:t>Intra-band non-</w:t>
      </w:r>
      <w:proofErr w:type="spellStart"/>
      <w:r w:rsidRPr="00D44CAD">
        <w:rPr>
          <w:lang w:val="fr-FR"/>
        </w:rPr>
        <w:t>contiguous</w:t>
      </w:r>
      <w:proofErr w:type="spellEnd"/>
      <w:r w:rsidRPr="00D44CAD">
        <w:rPr>
          <w:lang w:val="fr-FR"/>
        </w:rPr>
        <w:t xml:space="preserve"> EN-DC</w:t>
      </w:r>
      <w:bookmarkEnd w:id="158"/>
    </w:p>
    <w:p w14:paraId="4C948CFF" w14:textId="77777777" w:rsidR="00B265BE" w:rsidRPr="00DB6577" w:rsidRDefault="00B265BE" w:rsidP="00B265BE">
      <w:pPr>
        <w:rPr>
          <w:ins w:id="159" w:author="R4-1816207" w:date="2018-11-20T19:33:00Z"/>
          <w:rFonts w:eastAsia="Times New Roman"/>
          <w:lang w:val="fr-FR"/>
          <w:rPrChange w:id="160" w:author="Dominique Brunel" w:date="2019-03-01T11:35:00Z">
            <w:rPr>
              <w:ins w:id="161" w:author="R4-1816207" w:date="2018-11-20T19:33:00Z"/>
              <w:rFonts w:eastAsia="Times New Roman"/>
            </w:rPr>
          </w:rPrChange>
        </w:rPr>
      </w:pPr>
      <w:del w:id="162" w:author="Dominique Brunel" w:date="2019-03-01T10:44:00Z">
        <w:r w:rsidRPr="00DB6577" w:rsidDel="00B265BE">
          <w:rPr>
            <w:rFonts w:eastAsia="Times New Roman"/>
            <w:lang w:val="fr-FR"/>
            <w:rPrChange w:id="163" w:author="Dominique Brunel" w:date="2019-03-01T11:35:00Z">
              <w:rPr>
                <w:rFonts w:eastAsia="Times New Roman"/>
              </w:rPr>
            </w:rPrChange>
          </w:rPr>
          <w:delText>For intra-band non-contiguous EN-DC, single carrier UE maximum output power reduction specified in TS 36.101 [4] for E-UTRA and TS 38.101-1 [2] for NR apply for E-UTRA and NR carriers respectively, unless additional MPR is specified in 6.2B.3.</w:delText>
        </w:r>
      </w:del>
    </w:p>
    <w:p w14:paraId="79F1FEC1" w14:textId="77777777" w:rsidR="00907A71" w:rsidRPr="00AE4694" w:rsidRDefault="00907A71" w:rsidP="00907A71">
      <w:pPr>
        <w:pStyle w:val="Heading5"/>
        <w:rPr>
          <w:ins w:id="164" w:author="Dominique Brunel" w:date="2019-03-01T08:49:00Z"/>
        </w:rPr>
      </w:pPr>
      <w:ins w:id="165" w:author="Dominique Brunel" w:date="2019-03-01T08:49:00Z">
        <w:r w:rsidRPr="00AE4694">
          <w:t>6.2B.</w:t>
        </w:r>
        <w:r>
          <w:t>2</w:t>
        </w:r>
        <w:r w:rsidRPr="00AE4694">
          <w:t>.</w:t>
        </w:r>
      </w:ins>
      <w:ins w:id="166" w:author="Dominique Brunel" w:date="2019-03-01T08:50:00Z">
        <w:r>
          <w:t>2</w:t>
        </w:r>
      </w:ins>
      <w:ins w:id="167" w:author="Dominique Brunel" w:date="2019-03-01T08:49:00Z">
        <w:r w:rsidRPr="00AE4694">
          <w:t>.</w:t>
        </w:r>
        <w:r>
          <w:t>1</w:t>
        </w:r>
        <w:r w:rsidRPr="00AE4694">
          <w:tab/>
        </w:r>
        <w:r>
          <w:t>General</w:t>
        </w:r>
      </w:ins>
    </w:p>
    <w:p w14:paraId="53C73670" w14:textId="77777777" w:rsidR="00907A71" w:rsidRPr="00AE4694" w:rsidRDefault="00907A71" w:rsidP="00907A71">
      <w:pPr>
        <w:rPr>
          <w:ins w:id="168" w:author="Dominique Brunel" w:date="2019-03-01T08:49:00Z"/>
        </w:rPr>
      </w:pPr>
      <w:ins w:id="169" w:author="Dominique Brunel" w:date="2019-03-01T08:49:00Z">
        <w:r w:rsidRPr="00AE4694">
          <w:t xml:space="preserve">When the UE is configured for intra-band </w:t>
        </w:r>
      </w:ins>
      <w:ins w:id="170" w:author="Dominique Brunel" w:date="2019-03-01T08:50:00Z">
        <w:r>
          <w:t>non-</w:t>
        </w:r>
      </w:ins>
      <w:ins w:id="171" w:author="Dominique Brunel" w:date="2019-03-01T08:49:00Z">
        <w:r w:rsidRPr="00AE4694">
          <w:t>contigu</w:t>
        </w:r>
        <w:r>
          <w:t>ous EN-DC</w:t>
        </w:r>
        <w:r w:rsidRPr="00AE4694">
          <w:t xml:space="preserve">, the UE determines the total allowed maximum output power reduction as specified in this subclause. </w:t>
        </w:r>
      </w:ins>
    </w:p>
    <w:p w14:paraId="1C803823" w14:textId="77777777" w:rsidR="00907A71" w:rsidRPr="00AE4694" w:rsidRDefault="00907A71" w:rsidP="00907A71">
      <w:pPr>
        <w:rPr>
          <w:ins w:id="172" w:author="Dominique Brunel" w:date="2019-03-01T08:49:00Z"/>
        </w:rPr>
      </w:pPr>
      <w:ins w:id="173" w:author="Dominique Brunel" w:date="2019-03-01T08:49:00Z">
        <w:r w:rsidRPr="00AE4694">
          <w:t xml:space="preserve">For UE supporting dynamic power sharing the following: </w:t>
        </w:r>
      </w:ins>
    </w:p>
    <w:p w14:paraId="7DF65B32" w14:textId="77777777" w:rsidR="00907A71" w:rsidRPr="00AE4694" w:rsidRDefault="00907A71" w:rsidP="00907A71">
      <w:pPr>
        <w:pStyle w:val="B1"/>
        <w:rPr>
          <w:ins w:id="174" w:author="Dominique Brunel" w:date="2019-03-01T08:49:00Z"/>
        </w:rPr>
      </w:pPr>
      <w:ins w:id="175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the MCG, </w:t>
        </w:r>
        <w:proofErr w:type="spellStart"/>
        <w:r w:rsidRPr="00AE4694">
          <w:t>MPR</w:t>
        </w:r>
        <w:r w:rsidRPr="00AE4694">
          <w:rPr>
            <w:i/>
            <w:vertAlign w:val="subscript"/>
          </w:rPr>
          <w:t>c</w:t>
        </w:r>
        <w:proofErr w:type="spellEnd"/>
        <w:r w:rsidRPr="00AE4694">
          <w:t xml:space="preserve"> in accordance with [4]</w:t>
        </w:r>
      </w:ins>
    </w:p>
    <w:p w14:paraId="6F158E1D" w14:textId="77777777" w:rsidR="00907A71" w:rsidRPr="00AE4694" w:rsidRDefault="00907A71" w:rsidP="00907A71">
      <w:pPr>
        <w:pStyle w:val="B1"/>
        <w:rPr>
          <w:ins w:id="176" w:author="Dominique Brunel" w:date="2019-03-01T08:49:00Z"/>
        </w:rPr>
      </w:pPr>
      <w:ins w:id="177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>for the SCG,</w:t>
        </w:r>
      </w:ins>
    </w:p>
    <w:p w14:paraId="28F9DF9B" w14:textId="77777777" w:rsidR="00907A71" w:rsidRPr="00AE4694" w:rsidRDefault="00907A71" w:rsidP="00907A71">
      <w:pPr>
        <w:pStyle w:val="EQ"/>
        <w:rPr>
          <w:ins w:id="178" w:author="Dominique Brunel" w:date="2019-03-01T08:49:00Z"/>
        </w:rPr>
      </w:pPr>
      <w:ins w:id="179" w:author="Dominique Brunel" w:date="2019-03-01T08:49:00Z">
        <w:r w:rsidRPr="00AE4694">
          <w:tab/>
          <w:t>MPR'</w:t>
        </w:r>
        <w:r w:rsidRPr="00AE4694">
          <w:rPr>
            <w:i/>
            <w:vertAlign w:val="subscript"/>
          </w:rPr>
          <w:t>c</w:t>
        </w:r>
        <w:r w:rsidRPr="00AE4694">
          <w:t xml:space="preserve"> = MPR</w:t>
        </w:r>
        <w:r w:rsidRPr="00AE4694">
          <w:rPr>
            <w:vertAlign w:val="subscript"/>
          </w:rPr>
          <w:t>NR</w:t>
        </w:r>
        <w:r w:rsidRPr="00AE4694">
          <w:t xml:space="preserve"> = MAX( MPR</w:t>
        </w:r>
        <w:r w:rsidRPr="00AE4694">
          <w:rPr>
            <w:vertAlign w:val="subscript"/>
          </w:rPr>
          <w:t>single,NR</w:t>
        </w:r>
        <w:r w:rsidRPr="00AE4694">
          <w:t>, MPR</w:t>
        </w:r>
        <w:r>
          <w:rPr>
            <w:vertAlign w:val="subscript"/>
          </w:rPr>
          <w:t>ENDC</w:t>
        </w:r>
        <w:r w:rsidRPr="00AE4694">
          <w:t>)</w:t>
        </w:r>
      </w:ins>
    </w:p>
    <w:p w14:paraId="1503F489" w14:textId="77777777" w:rsidR="00907A71" w:rsidRPr="00AE4694" w:rsidRDefault="00907A71" w:rsidP="00907A71">
      <w:pPr>
        <w:pStyle w:val="B1"/>
        <w:rPr>
          <w:ins w:id="180" w:author="Dominique Brunel" w:date="2019-03-01T08:49:00Z"/>
        </w:rPr>
      </w:pPr>
      <w:ins w:id="181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r w:rsidRPr="00AE4694">
          <w:t>for the total configured transmission power,</w:t>
        </w:r>
      </w:ins>
    </w:p>
    <w:p w14:paraId="53C8DA39" w14:textId="77777777" w:rsidR="00907A71" w:rsidRPr="00AB2601" w:rsidRDefault="00907A71" w:rsidP="00907A71">
      <w:pPr>
        <w:pStyle w:val="EQ"/>
        <w:jc w:val="center"/>
        <w:rPr>
          <w:ins w:id="182" w:author="Dominique Brunel" w:date="2019-03-01T08:49:00Z"/>
          <w:lang w:val="sv-SE"/>
          <w:rPrChange w:id="183" w:author="Ericsson" w:date="2019-03-01T11:43:00Z">
            <w:rPr>
              <w:ins w:id="184" w:author="Dominique Brunel" w:date="2019-03-01T08:49:00Z"/>
            </w:rPr>
          </w:rPrChange>
        </w:rPr>
      </w:pPr>
      <w:ins w:id="185" w:author="Dominique Brunel" w:date="2019-03-01T08:49:00Z">
        <w:r w:rsidRPr="00AB2601">
          <w:rPr>
            <w:lang w:val="sv-SE"/>
            <w:rPrChange w:id="186" w:author="Ericsson" w:date="2019-03-01T11:43:00Z">
              <w:rPr/>
            </w:rPrChange>
          </w:rPr>
          <w:t>MPR</w:t>
        </w:r>
        <w:r w:rsidRPr="00AB2601">
          <w:rPr>
            <w:vertAlign w:val="subscript"/>
            <w:lang w:val="sv-SE"/>
            <w:rPrChange w:id="187" w:author="Ericsson" w:date="2019-03-01T11:43:00Z">
              <w:rPr>
                <w:vertAlign w:val="subscript"/>
              </w:rPr>
            </w:rPrChange>
          </w:rPr>
          <w:t>tot</w:t>
        </w:r>
        <w:r w:rsidRPr="00AB2601">
          <w:rPr>
            <w:lang w:val="sv-SE"/>
            <w:rPrChange w:id="188" w:author="Ericsson" w:date="2019-03-01T11:43:00Z">
              <w:rPr/>
            </w:rPrChange>
          </w:rPr>
          <w:t xml:space="preserve"> = P</w:t>
        </w:r>
        <w:r w:rsidRPr="00AB2601">
          <w:rPr>
            <w:vertAlign w:val="subscript"/>
            <w:lang w:val="sv-SE"/>
            <w:rPrChange w:id="189" w:author="Ericsson" w:date="2019-03-01T11:43:00Z">
              <w:rPr>
                <w:vertAlign w:val="subscript"/>
              </w:rPr>
            </w:rPrChange>
          </w:rPr>
          <w:t>PowerClass,EN-DC</w:t>
        </w:r>
        <w:r w:rsidRPr="00AB2601">
          <w:rPr>
            <w:lang w:val="sv-SE"/>
            <w:rPrChange w:id="190" w:author="Ericsson" w:date="2019-03-01T11:43:00Z">
              <w:rPr/>
            </w:rPrChange>
          </w:rPr>
          <w:t xml:space="preserve"> – min(P</w:t>
        </w:r>
        <w:r w:rsidRPr="00AB2601">
          <w:rPr>
            <w:vertAlign w:val="subscript"/>
            <w:lang w:val="sv-SE"/>
            <w:rPrChange w:id="191" w:author="Ericsson" w:date="2019-03-01T11:43:00Z">
              <w:rPr>
                <w:vertAlign w:val="subscript"/>
              </w:rPr>
            </w:rPrChange>
          </w:rPr>
          <w:t>PowerClass,EN-DC</w:t>
        </w:r>
        <w:r w:rsidRPr="00AB2601">
          <w:rPr>
            <w:lang w:val="sv-SE"/>
            <w:rPrChange w:id="192" w:author="Ericsson" w:date="2019-03-01T11:43:00Z">
              <w:rPr/>
            </w:rPrChange>
          </w:rPr>
          <w:t xml:space="preserve"> ,10*log</w:t>
        </w:r>
        <w:r w:rsidRPr="00AB2601">
          <w:rPr>
            <w:vertAlign w:val="subscript"/>
            <w:lang w:val="sv-SE"/>
            <w:rPrChange w:id="193" w:author="Ericsson" w:date="2019-03-01T11:43:00Z">
              <w:rPr>
                <w:vertAlign w:val="subscript"/>
              </w:rPr>
            </w:rPrChange>
          </w:rPr>
          <w:t>10</w:t>
        </w:r>
        <w:r w:rsidRPr="00AB2601">
          <w:rPr>
            <w:lang w:val="sv-SE"/>
            <w:rPrChange w:id="194" w:author="Ericsson" w:date="2019-03-01T11:43:00Z">
              <w:rPr/>
            </w:rPrChange>
          </w:rPr>
          <w:t>(10^((P</w:t>
        </w:r>
        <w:r w:rsidRPr="00AB2601">
          <w:rPr>
            <w:vertAlign w:val="subscript"/>
            <w:lang w:val="sv-SE"/>
            <w:rPrChange w:id="195" w:author="Ericsson" w:date="2019-03-01T11:43:00Z">
              <w:rPr>
                <w:vertAlign w:val="subscript"/>
              </w:rPr>
            </w:rPrChange>
          </w:rPr>
          <w:t xml:space="preserve">PowerClass,E-UTRA </w:t>
        </w:r>
        <w:r w:rsidRPr="00AB2601">
          <w:rPr>
            <w:lang w:val="sv-SE"/>
            <w:rPrChange w:id="196" w:author="Ericsson" w:date="2019-03-01T11:43:00Z">
              <w:rPr/>
            </w:rPrChange>
          </w:rPr>
          <w:t>- MPR</w:t>
        </w:r>
        <w:r w:rsidRPr="00AB2601">
          <w:rPr>
            <w:vertAlign w:val="subscript"/>
            <w:lang w:val="sv-SE"/>
            <w:rPrChange w:id="197" w:author="Ericsson" w:date="2019-03-01T11:43:00Z">
              <w:rPr>
                <w:vertAlign w:val="subscript"/>
              </w:rPr>
            </w:rPrChange>
          </w:rPr>
          <w:t>E-UTRA</w:t>
        </w:r>
        <w:r w:rsidRPr="00AB2601">
          <w:rPr>
            <w:lang w:val="sv-SE"/>
            <w:rPrChange w:id="198" w:author="Ericsson" w:date="2019-03-01T11:43:00Z">
              <w:rPr/>
            </w:rPrChange>
          </w:rPr>
          <w:t>)/10) + 10^((P</w:t>
        </w:r>
        <w:r w:rsidRPr="00AB2601">
          <w:rPr>
            <w:vertAlign w:val="subscript"/>
            <w:lang w:val="sv-SE"/>
            <w:rPrChange w:id="199" w:author="Ericsson" w:date="2019-03-01T11:43:00Z">
              <w:rPr>
                <w:vertAlign w:val="subscript"/>
              </w:rPr>
            </w:rPrChange>
          </w:rPr>
          <w:t xml:space="preserve">PowerClass,NR </w:t>
        </w:r>
        <w:r w:rsidRPr="00AB2601">
          <w:rPr>
            <w:lang w:val="sv-SE"/>
            <w:rPrChange w:id="200" w:author="Ericsson" w:date="2019-03-01T11:43:00Z">
              <w:rPr/>
            </w:rPrChange>
          </w:rPr>
          <w:t>- MPR</w:t>
        </w:r>
        <w:r w:rsidRPr="00AB2601">
          <w:rPr>
            <w:vertAlign w:val="subscript"/>
            <w:lang w:val="sv-SE"/>
            <w:rPrChange w:id="201" w:author="Ericsson" w:date="2019-03-01T11:43:00Z">
              <w:rPr>
                <w:vertAlign w:val="subscript"/>
              </w:rPr>
            </w:rPrChange>
          </w:rPr>
          <w:t>NR</w:t>
        </w:r>
        <w:r w:rsidRPr="00AB2601">
          <w:rPr>
            <w:lang w:val="sv-SE"/>
            <w:rPrChange w:id="202" w:author="Ericsson" w:date="2019-03-01T11:43:00Z">
              <w:rPr/>
            </w:rPrChange>
          </w:rPr>
          <w:t>)/10))</w:t>
        </w:r>
      </w:ins>
    </w:p>
    <w:p w14:paraId="5B68AE39" w14:textId="77777777" w:rsidR="00907A71" w:rsidRPr="00AE4694" w:rsidRDefault="00907A71" w:rsidP="00907A71">
      <w:pPr>
        <w:pStyle w:val="B2"/>
        <w:rPr>
          <w:ins w:id="203" w:author="Dominique Brunel" w:date="2019-03-01T08:49:00Z"/>
        </w:rPr>
      </w:pPr>
      <w:ins w:id="204" w:author="Dominique Brunel" w:date="2019-03-01T08:49:00Z">
        <w:r w:rsidRPr="00AE4694">
          <w:t xml:space="preserve">where </w:t>
        </w:r>
      </w:ins>
    </w:p>
    <w:p w14:paraId="59F0A1AA" w14:textId="77777777" w:rsidR="00907A71" w:rsidRPr="00AE4694" w:rsidRDefault="00907A71" w:rsidP="00907A71">
      <w:pPr>
        <w:pStyle w:val="EQ"/>
        <w:rPr>
          <w:ins w:id="205" w:author="Dominique Brunel" w:date="2019-03-01T08:49:00Z"/>
        </w:rPr>
      </w:pPr>
      <w:ins w:id="206" w:author="Dominique Brunel" w:date="2019-03-01T08:49:00Z">
        <w:r w:rsidRPr="00AE4694">
          <w:tab/>
          <w:t>MPR</w:t>
        </w:r>
        <w:r w:rsidRPr="00AE4694">
          <w:rPr>
            <w:vertAlign w:val="subscript"/>
          </w:rPr>
          <w:t>E-UTRA</w:t>
        </w:r>
        <w:r w:rsidRPr="00AE4694">
          <w:t xml:space="preserve"> = MAX(MPR</w:t>
        </w:r>
        <w:r w:rsidRPr="00AE4694">
          <w:rPr>
            <w:vertAlign w:val="subscript"/>
          </w:rPr>
          <w:t>single,E-UTRA</w:t>
        </w:r>
        <w:r>
          <w:t xml:space="preserve">, </w:t>
        </w:r>
        <w:r w:rsidRPr="00AE4694">
          <w:t>MPR</w:t>
        </w:r>
        <w:r>
          <w:rPr>
            <w:vertAlign w:val="subscript"/>
          </w:rPr>
          <w:t>ENDC</w:t>
        </w:r>
        <w:r w:rsidRPr="00AE4694">
          <w:rPr>
            <w:vertAlign w:val="subscript"/>
          </w:rPr>
          <w:t xml:space="preserve"> </w:t>
        </w:r>
        <w:r w:rsidRPr="00AE4694">
          <w:t>)</w:t>
        </w:r>
      </w:ins>
    </w:p>
    <w:p w14:paraId="7F76D23E" w14:textId="77777777" w:rsidR="00907A71" w:rsidRPr="00AE4694" w:rsidRDefault="00907A71" w:rsidP="00907A71">
      <w:pPr>
        <w:pStyle w:val="B2"/>
        <w:rPr>
          <w:ins w:id="207" w:author="Dominique Brunel" w:date="2019-03-01T08:49:00Z"/>
        </w:rPr>
      </w:pPr>
      <w:ins w:id="208" w:author="Dominique Brunel" w:date="2019-03-01T08:49:00Z">
        <w:r w:rsidRPr="00AE4694">
          <w:t>with</w:t>
        </w:r>
      </w:ins>
    </w:p>
    <w:p w14:paraId="0C6C8C6A" w14:textId="77777777" w:rsidR="00907A71" w:rsidRPr="00AE4694" w:rsidRDefault="00907A71" w:rsidP="00907A71">
      <w:pPr>
        <w:pStyle w:val="B3"/>
        <w:rPr>
          <w:ins w:id="209" w:author="Dominique Brunel" w:date="2019-03-01T08:49:00Z"/>
        </w:rPr>
      </w:pPr>
      <w:ins w:id="210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r w:rsidRPr="00AE4694">
          <w:t>MPR</w:t>
        </w:r>
        <w:r w:rsidRPr="00AE4694">
          <w:rPr>
            <w:vertAlign w:val="subscript"/>
          </w:rPr>
          <w:t>single</w:t>
        </w:r>
        <w:proofErr w:type="spellEnd"/>
        <w:r w:rsidRPr="00AE4694">
          <w:rPr>
            <w:vertAlign w:val="subscript"/>
          </w:rPr>
          <w:t>, E-</w:t>
        </w:r>
        <w:proofErr w:type="spellStart"/>
        <w:r w:rsidRPr="00AE4694">
          <w:rPr>
            <w:vertAlign w:val="subscript"/>
          </w:rPr>
          <w:t>UTRA</w:t>
        </w:r>
        <w:r w:rsidRPr="00AE4694">
          <w:t>is</w:t>
        </w:r>
        <w:proofErr w:type="spellEnd"/>
        <w:r w:rsidRPr="00AE4694">
          <w:t xml:space="preserve"> the MPR defined for the E-UTRA transmission in [4]</w:t>
        </w:r>
      </w:ins>
    </w:p>
    <w:p w14:paraId="3B536399" w14:textId="77777777" w:rsidR="00907A71" w:rsidRPr="00AE4694" w:rsidRDefault="00907A71" w:rsidP="00907A71">
      <w:pPr>
        <w:pStyle w:val="B3"/>
        <w:rPr>
          <w:ins w:id="211" w:author="Dominique Brunel" w:date="2019-03-01T08:49:00Z"/>
        </w:rPr>
      </w:pPr>
      <w:ins w:id="212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proofErr w:type="gramStart"/>
        <w:r w:rsidRPr="00AE4694">
          <w:t>MPR</w:t>
        </w:r>
        <w:r w:rsidRPr="00AE4694">
          <w:rPr>
            <w:vertAlign w:val="subscript"/>
          </w:rPr>
          <w:t>single,NR</w:t>
        </w:r>
        <w:proofErr w:type="spellEnd"/>
        <w:proofErr w:type="gramEnd"/>
        <w:r w:rsidRPr="00AE4694">
          <w:t xml:space="preserve"> is the MPR defined for the NR transmission in [2]</w:t>
        </w:r>
      </w:ins>
    </w:p>
    <w:p w14:paraId="0920BB0E" w14:textId="77777777" w:rsidR="00907A71" w:rsidRPr="00AE4694" w:rsidRDefault="00907A71" w:rsidP="00907A71">
      <w:pPr>
        <w:rPr>
          <w:ins w:id="213" w:author="Dominique Brunel" w:date="2019-03-01T08:49:00Z"/>
        </w:rPr>
      </w:pPr>
      <w:ins w:id="214" w:author="Dominique Brunel" w:date="2019-03-01T08:49:00Z">
        <w:r w:rsidRPr="00AE4694">
          <w:lastRenderedPageBreak/>
          <w:t>For UEs not supporting dynamic power sharing the following</w:t>
        </w:r>
      </w:ins>
    </w:p>
    <w:p w14:paraId="47B4ACBA" w14:textId="77777777" w:rsidR="00907A71" w:rsidRPr="00AE4694" w:rsidRDefault="00907A71" w:rsidP="00907A71">
      <w:pPr>
        <w:pStyle w:val="B1"/>
        <w:rPr>
          <w:ins w:id="215" w:author="Dominique Brunel" w:date="2019-03-01T08:49:00Z"/>
        </w:rPr>
      </w:pPr>
      <w:ins w:id="216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>for the MCG,</w:t>
        </w:r>
      </w:ins>
    </w:p>
    <w:p w14:paraId="79532E96" w14:textId="77777777" w:rsidR="00907A71" w:rsidRPr="00AE4694" w:rsidRDefault="00907A71" w:rsidP="00907A71">
      <w:pPr>
        <w:pStyle w:val="EQ"/>
        <w:rPr>
          <w:ins w:id="217" w:author="Dominique Brunel" w:date="2019-03-01T08:49:00Z"/>
        </w:rPr>
      </w:pPr>
      <w:ins w:id="218" w:author="Dominique Brunel" w:date="2019-03-01T08:49:00Z">
        <w:r>
          <w:tab/>
        </w:r>
        <w:r w:rsidRPr="00AE4694">
          <w:t>MPR</w:t>
        </w:r>
        <w:r w:rsidRPr="00AE4694">
          <w:rPr>
            <w:i/>
            <w:vertAlign w:val="subscript"/>
          </w:rPr>
          <w:t>c</w:t>
        </w:r>
        <w:r>
          <w:t xml:space="preserve"> = MAX(</w:t>
        </w:r>
        <w:r w:rsidRPr="00AE4694">
          <w:t>MPR</w:t>
        </w:r>
        <w:r w:rsidRPr="00AE4694">
          <w:rPr>
            <w:vertAlign w:val="subscript"/>
          </w:rPr>
          <w:t>single,E-UTRA</w:t>
        </w:r>
        <w:r w:rsidRPr="00AE4694">
          <w:t>, MPR</w:t>
        </w:r>
        <w:r>
          <w:rPr>
            <w:vertAlign w:val="subscript"/>
          </w:rPr>
          <w:t>ENDC</w:t>
        </w:r>
        <w:r w:rsidRPr="00AE4694">
          <w:t xml:space="preserve"> )</w:t>
        </w:r>
      </w:ins>
    </w:p>
    <w:p w14:paraId="072F3A97" w14:textId="77777777" w:rsidR="00907A71" w:rsidRPr="00AE4694" w:rsidRDefault="00907A71" w:rsidP="00907A71">
      <w:pPr>
        <w:pStyle w:val="B1"/>
        <w:rPr>
          <w:ins w:id="219" w:author="Dominique Brunel" w:date="2019-03-01T08:49:00Z"/>
        </w:rPr>
      </w:pPr>
      <w:ins w:id="220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>for the SCG,</w:t>
        </w:r>
      </w:ins>
    </w:p>
    <w:p w14:paraId="39E75D57" w14:textId="77777777" w:rsidR="00907A71" w:rsidRPr="00AE4694" w:rsidRDefault="00907A71" w:rsidP="00907A71">
      <w:pPr>
        <w:pStyle w:val="EQ"/>
        <w:rPr>
          <w:ins w:id="221" w:author="Dominique Brunel" w:date="2019-03-01T08:49:00Z"/>
        </w:rPr>
      </w:pPr>
      <w:ins w:id="222" w:author="Dominique Brunel" w:date="2019-03-01T08:49:00Z">
        <w:r w:rsidRPr="00AE4694">
          <w:tab/>
          <w:t>MPR'</w:t>
        </w:r>
        <w:r w:rsidRPr="00AE4694">
          <w:rPr>
            <w:i/>
            <w:vertAlign w:val="subscript"/>
          </w:rPr>
          <w:t>c</w:t>
        </w:r>
        <w:r w:rsidRPr="00AE4694">
          <w:t xml:space="preserve"> = MAX( MPR</w:t>
        </w:r>
        <w:r w:rsidRPr="00AE4694">
          <w:rPr>
            <w:vertAlign w:val="subscript"/>
          </w:rPr>
          <w:t>single,NR</w:t>
        </w:r>
        <w:r w:rsidRPr="00AE4694">
          <w:t>, MPR</w:t>
        </w:r>
        <w:r>
          <w:rPr>
            <w:vertAlign w:val="subscript"/>
          </w:rPr>
          <w:t>ENDC</w:t>
        </w:r>
        <w:r w:rsidRPr="00AE4694">
          <w:t xml:space="preserve"> )</w:t>
        </w:r>
      </w:ins>
    </w:p>
    <w:p w14:paraId="7BF4AC11" w14:textId="77777777" w:rsidR="00907A71" w:rsidRPr="00AE4694" w:rsidRDefault="00907A71" w:rsidP="00907A71">
      <w:pPr>
        <w:pStyle w:val="B2"/>
        <w:rPr>
          <w:ins w:id="223" w:author="Dominique Brunel" w:date="2019-03-01T08:49:00Z"/>
          <w:rFonts w:eastAsia="Yu Mincho"/>
          <w:lang w:val="en-US"/>
        </w:rPr>
      </w:pPr>
      <w:ins w:id="224" w:author="Dominique Brunel" w:date="2019-03-01T08:49:00Z">
        <w:r w:rsidRPr="00AE4694">
          <w:rPr>
            <w:rFonts w:eastAsia="Yu Mincho"/>
            <w:lang w:val="en-US"/>
          </w:rPr>
          <w:t>where</w:t>
        </w:r>
      </w:ins>
    </w:p>
    <w:p w14:paraId="747A03BB" w14:textId="77777777" w:rsidR="00907A71" w:rsidRPr="00AE4694" w:rsidRDefault="00907A71" w:rsidP="00907A71">
      <w:pPr>
        <w:pStyle w:val="B3"/>
        <w:rPr>
          <w:ins w:id="225" w:author="Dominique Brunel" w:date="2019-03-01T08:49:00Z"/>
        </w:rPr>
      </w:pPr>
      <w:ins w:id="226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proofErr w:type="gramStart"/>
        <w:r w:rsidRPr="00AE4694">
          <w:t>MPR</w:t>
        </w:r>
        <w:r w:rsidRPr="00AE4694">
          <w:rPr>
            <w:vertAlign w:val="subscript"/>
          </w:rPr>
          <w:t>single,NR</w:t>
        </w:r>
        <w:proofErr w:type="spellEnd"/>
        <w:proofErr w:type="gramEnd"/>
        <w:r w:rsidRPr="00AE4694">
          <w:t xml:space="preserve"> is the MPR defined for the NR transmission in [2]</w:t>
        </w:r>
      </w:ins>
    </w:p>
    <w:p w14:paraId="07EE0B02" w14:textId="77777777" w:rsidR="00907A71" w:rsidRPr="00AE4694" w:rsidRDefault="00907A71" w:rsidP="00907A71">
      <w:pPr>
        <w:pStyle w:val="B3"/>
        <w:rPr>
          <w:ins w:id="227" w:author="Dominique Brunel" w:date="2019-03-01T08:49:00Z"/>
        </w:rPr>
      </w:pPr>
      <w:ins w:id="228" w:author="Dominique Brunel" w:date="2019-03-01T08:49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</w:r>
        <w:proofErr w:type="spellStart"/>
        <w:proofErr w:type="gramStart"/>
        <w:r w:rsidRPr="00AE4694">
          <w:t>MPR</w:t>
        </w:r>
        <w:r w:rsidRPr="00AE4694">
          <w:rPr>
            <w:vertAlign w:val="subscript"/>
          </w:rPr>
          <w:t>single,E</w:t>
        </w:r>
        <w:proofErr w:type="spellEnd"/>
        <w:proofErr w:type="gramEnd"/>
        <w:r w:rsidRPr="00AE4694">
          <w:rPr>
            <w:vertAlign w:val="subscript"/>
          </w:rPr>
          <w:t>-UTRA</w:t>
        </w:r>
        <w:r w:rsidRPr="00AE4694">
          <w:t xml:space="preserve"> is the MPR defined for the E-UTRA transmission in [4]</w:t>
        </w:r>
      </w:ins>
    </w:p>
    <w:p w14:paraId="5228F8C2" w14:textId="77777777" w:rsidR="00907A71" w:rsidRPr="00AE4694" w:rsidRDefault="00907A71" w:rsidP="00907A71">
      <w:pPr>
        <w:rPr>
          <w:ins w:id="229" w:author="Dominique Brunel" w:date="2019-03-01T08:49:00Z"/>
          <w:rFonts w:eastAsia="Yu Mincho"/>
          <w:lang w:val="en-US"/>
        </w:rPr>
      </w:pPr>
      <w:ins w:id="230" w:author="Dominique Brunel" w:date="2019-03-01T08:49:00Z">
        <w:r w:rsidRPr="00AE4694">
          <w:rPr>
            <w:rFonts w:eastAsia="Yu Mincho"/>
            <w:lang w:val="en-US"/>
          </w:rPr>
          <w:t>MPR</w:t>
        </w:r>
        <w:r>
          <w:rPr>
            <w:rFonts w:eastAsia="Yu Mincho"/>
            <w:vertAlign w:val="subscript"/>
            <w:lang w:val="en-US"/>
          </w:rPr>
          <w:t>ENDC</w:t>
        </w:r>
        <w:r w:rsidRPr="00AE4694">
          <w:rPr>
            <w:rFonts w:eastAsia="Yu Mincho"/>
            <w:lang w:val="en-US"/>
          </w:rPr>
          <w:t xml:space="preserve"> </w:t>
        </w:r>
        <w:r>
          <w:rPr>
            <w:rFonts w:eastAsia="Yu Mincho"/>
            <w:lang w:val="en-US"/>
          </w:rPr>
          <w:t xml:space="preserve">is </w:t>
        </w:r>
        <w:r w:rsidRPr="00AE4694">
          <w:rPr>
            <w:rFonts w:eastAsia="Yu Mincho"/>
            <w:lang w:val="en-US"/>
          </w:rPr>
          <w:t>defined in Subclause 6.2B.</w:t>
        </w:r>
        <w:r>
          <w:rPr>
            <w:rFonts w:eastAsia="Yu Mincho"/>
            <w:lang w:val="en-US"/>
          </w:rPr>
          <w:t>2</w:t>
        </w:r>
        <w:r w:rsidRPr="00AE4694">
          <w:rPr>
            <w:rFonts w:eastAsia="Yu Mincho"/>
            <w:lang w:val="en-US"/>
          </w:rPr>
          <w:t>.</w:t>
        </w:r>
        <w:r>
          <w:rPr>
            <w:rFonts w:eastAsia="Yu Mincho"/>
            <w:lang w:val="en-US"/>
          </w:rPr>
          <w:t>2</w:t>
        </w:r>
        <w:r w:rsidRPr="00AE4694">
          <w:rPr>
            <w:rFonts w:eastAsia="Yu Mincho"/>
            <w:lang w:val="en-US"/>
          </w:rPr>
          <w:t>.</w:t>
        </w:r>
        <w:r>
          <w:rPr>
            <w:rFonts w:eastAsia="Yu Mincho"/>
            <w:lang w:val="en-US"/>
          </w:rPr>
          <w:t>2</w:t>
        </w:r>
      </w:ins>
    </w:p>
    <w:p w14:paraId="08DC0AB0" w14:textId="77777777" w:rsidR="00907A71" w:rsidRPr="002D2FC8" w:rsidRDefault="00907A71" w:rsidP="00907A71">
      <w:pPr>
        <w:pStyle w:val="Heading5"/>
        <w:rPr>
          <w:ins w:id="231" w:author="Dominique Brunel" w:date="2019-03-01T08:49:00Z"/>
        </w:rPr>
      </w:pPr>
      <w:ins w:id="232" w:author="Dominique Brunel" w:date="2019-03-01T08:49:00Z">
        <w:r w:rsidRPr="00AE4694">
          <w:t>6.2B.</w:t>
        </w:r>
        <w:r>
          <w:t>2</w:t>
        </w:r>
        <w:r w:rsidRPr="00AE4694">
          <w:t>.</w:t>
        </w:r>
        <w:r>
          <w:t>2</w:t>
        </w:r>
        <w:r w:rsidRPr="00AE4694">
          <w:t>.</w:t>
        </w:r>
        <w:r>
          <w:t>2</w:t>
        </w:r>
        <w:r w:rsidRPr="00AE4694">
          <w:tab/>
        </w:r>
        <w:r>
          <w:t>MPR for power class 3 and power class 2</w:t>
        </w:r>
      </w:ins>
    </w:p>
    <w:p w14:paraId="7C92BE1A" w14:textId="502DE178" w:rsidR="00907A71" w:rsidRPr="008718D8" w:rsidRDefault="00907A71" w:rsidP="00907A71">
      <w:pPr>
        <w:rPr>
          <w:ins w:id="233" w:author="Dominique Brunel" w:date="2019-03-01T08:52:00Z"/>
        </w:rPr>
      </w:pPr>
      <w:ins w:id="234" w:author="Dominique Brunel" w:date="2019-03-01T08:52:00Z">
        <w:del w:id="235" w:author="Laurent Noel" w:date="2019-03-01T08:14:00Z">
          <w:r w:rsidDel="0002309F">
            <w:delText>A-</w:delText>
          </w:r>
        </w:del>
        <w:r w:rsidRPr="008718D8">
          <w:t xml:space="preserve">MPR in this </w:t>
        </w:r>
        <w:r>
          <w:t>sub-clause</w:t>
        </w:r>
        <w:r w:rsidRPr="008718D8">
          <w:t xml:space="preserve"> is </w:t>
        </w:r>
      </w:ins>
      <w:ins w:id="236" w:author="Dominique Brunel" w:date="2019-03-01T11:35:00Z">
        <w:r w:rsidR="00DB6577">
          <w:t>applicable</w:t>
        </w:r>
      </w:ins>
      <w:ins w:id="237" w:author="Dominique Brunel" w:date="2019-03-01T08:52:00Z">
        <w:r>
          <w:t xml:space="preserve"> for </w:t>
        </w:r>
      </w:ins>
      <w:ins w:id="238" w:author="Dominique Brunel" w:date="2019-03-01T08:53:00Z">
        <w:r>
          <w:t xml:space="preserve">power class 3 and </w:t>
        </w:r>
      </w:ins>
      <w:ins w:id="239" w:author="Dominique Brunel" w:date="2019-03-01T08:52:00Z">
        <w:r>
          <w:t>power class 2</w:t>
        </w:r>
        <w:r w:rsidRPr="008718D8">
          <w:t>. The allowed maximum</w:t>
        </w:r>
        <w:r w:rsidR="003562CE">
          <w:t xml:space="preserve"> output power reduction for IM3</w:t>
        </w:r>
      </w:ins>
      <w:ins w:id="240" w:author="Dominique Brunel" w:date="2019-03-01T08:53:00Z">
        <w:r>
          <w:t xml:space="preserve"> related </w:t>
        </w:r>
        <w:r w:rsidR="003562CE">
          <w:t>emissions</w:t>
        </w:r>
      </w:ins>
      <w:ins w:id="241" w:author="Dominique Brunel" w:date="2019-03-01T08:52:00Z">
        <w:r w:rsidRPr="008718D8">
          <w:t xml:space="preserve"> applied to transmission on the MCG and the SCG is defined as follows:</w:t>
        </w:r>
      </w:ins>
    </w:p>
    <w:p w14:paraId="2493E62E" w14:textId="77777777" w:rsidR="00907A71" w:rsidRPr="008718D8" w:rsidRDefault="00907A71" w:rsidP="00907A71">
      <w:pPr>
        <w:ind w:left="284" w:firstLine="284"/>
        <w:jc w:val="center"/>
        <w:rPr>
          <w:ins w:id="242" w:author="Dominique Brunel" w:date="2019-03-01T08:52:00Z"/>
          <w:lang w:val="en-US" w:eastAsia="ja-JP"/>
        </w:rPr>
      </w:pPr>
      <w:ins w:id="243" w:author="Dominique Brunel" w:date="2019-03-01T08:52:00Z">
        <w:r w:rsidRPr="008718D8">
          <w:rPr>
            <w:lang w:val="en-US" w:eastAsia="ja-JP"/>
          </w:rPr>
          <w:t>MPR</w:t>
        </w:r>
      </w:ins>
      <w:ins w:id="244" w:author="Dominique Brunel" w:date="2019-03-01T08:55:00Z">
        <w:r w:rsidR="003562CE">
          <w:rPr>
            <w:vertAlign w:val="subscript"/>
            <w:lang w:val="en-US" w:eastAsia="ja-JP"/>
          </w:rPr>
          <w:t>ENDC</w:t>
        </w:r>
      </w:ins>
      <w:ins w:id="245" w:author="Dominique Brunel" w:date="2019-03-01T08:52:00Z">
        <w:r w:rsidRPr="008718D8">
          <w:rPr>
            <w:lang w:val="en-US" w:eastAsia="ja-JP"/>
          </w:rPr>
          <w:t xml:space="preserve"> = M</w:t>
        </w:r>
        <w:r w:rsidRPr="008718D8">
          <w:rPr>
            <w:vertAlign w:val="subscript"/>
            <w:lang w:val="en-US" w:eastAsia="ja-JP"/>
          </w:rPr>
          <w:t>A</w:t>
        </w:r>
      </w:ins>
    </w:p>
    <w:p w14:paraId="58F23A91" w14:textId="77777777" w:rsidR="00907A71" w:rsidRPr="008718D8" w:rsidRDefault="00907A71" w:rsidP="00907A71">
      <w:pPr>
        <w:rPr>
          <w:ins w:id="246" w:author="Dominique Brunel" w:date="2019-03-01T08:52:00Z"/>
          <w:lang w:val="en-US" w:eastAsia="ja-JP"/>
        </w:rPr>
      </w:pPr>
      <w:ins w:id="247" w:author="Dominique Brunel" w:date="2019-03-01T08:52:00Z">
        <w:r w:rsidRPr="008718D8">
          <w:rPr>
            <w:lang w:val="en-US" w:eastAsia="ja-JP"/>
          </w:rPr>
          <w:tab/>
        </w:r>
        <w:r w:rsidRPr="008718D8">
          <w:rPr>
            <w:lang w:val="en-US" w:eastAsia="ja-JP"/>
          </w:rPr>
          <w:tab/>
          <w:t>Where M</w:t>
        </w:r>
        <w:r w:rsidRPr="008718D8">
          <w:rPr>
            <w:vertAlign w:val="subscript"/>
            <w:lang w:val="en-US" w:eastAsia="ja-JP"/>
          </w:rPr>
          <w:t>A</w:t>
        </w:r>
        <w:r w:rsidRPr="008718D8">
          <w:rPr>
            <w:lang w:val="en-US" w:eastAsia="ja-JP"/>
          </w:rPr>
          <w:t xml:space="preserve"> is defined as follows</w:t>
        </w:r>
      </w:ins>
    </w:p>
    <w:p w14:paraId="5FBDADEE" w14:textId="77777777" w:rsidR="00907A71" w:rsidRPr="008718D8" w:rsidRDefault="00907A71" w:rsidP="00907A71">
      <w:pPr>
        <w:ind w:firstLine="3261"/>
        <w:rPr>
          <w:ins w:id="248" w:author="Dominique Brunel" w:date="2019-03-01T08:52:00Z"/>
        </w:rPr>
      </w:pPr>
      <w:ins w:id="249" w:author="Dominique Brunel" w:date="2019-03-01T08:52:00Z">
        <w:r w:rsidRPr="008718D8">
          <w:t>M</w:t>
        </w:r>
        <w:r w:rsidRPr="008718D8">
          <w:rPr>
            <w:vertAlign w:val="subscript"/>
          </w:rPr>
          <w:t>A</w:t>
        </w:r>
        <w:r w:rsidRPr="008718D8">
          <w:t xml:space="preserve"> = </w:t>
        </w:r>
        <w:r w:rsidRPr="008718D8">
          <w:tab/>
        </w:r>
      </w:ins>
      <w:ins w:id="250" w:author="Dominique Brunel" w:date="2019-03-01T10:24:00Z">
        <w:r w:rsidR="003736F0">
          <w:t>[</w:t>
        </w:r>
      </w:ins>
      <w:ins w:id="251" w:author="Dominique Brunel" w:date="2019-03-01T08:52:00Z">
        <w:r w:rsidRPr="008718D8">
          <w:t>1</w:t>
        </w:r>
        <w:r>
          <w:t>8</w:t>
        </w:r>
      </w:ins>
      <w:ins w:id="252" w:author="Dominique Brunel" w:date="2019-03-01T10:24:00Z">
        <w:r w:rsidR="003736F0">
          <w:t>]</w:t>
        </w:r>
      </w:ins>
      <w:ins w:id="253" w:author="Dominique Brunel" w:date="2019-03-01T08:52:00Z">
        <w:r w:rsidRPr="008718D8">
          <w:tab/>
          <w:t xml:space="preserve">; </w:t>
        </w:r>
        <w:r w:rsidRPr="008718D8">
          <w:tab/>
          <w:t xml:space="preserve">0 ≤ </w:t>
        </w:r>
        <w:r>
          <w:t>B</w:t>
        </w:r>
        <w:r w:rsidRPr="008718D8">
          <w:t xml:space="preserve"> &lt; 1.0</w:t>
        </w:r>
      </w:ins>
    </w:p>
    <w:p w14:paraId="0AC67AD3" w14:textId="77777777" w:rsidR="00907A71" w:rsidRPr="008718D8" w:rsidRDefault="00907A71" w:rsidP="00907A71">
      <w:pPr>
        <w:ind w:firstLine="3261"/>
        <w:rPr>
          <w:ins w:id="254" w:author="Dominique Brunel" w:date="2019-03-01T08:52:00Z"/>
        </w:rPr>
      </w:pPr>
      <w:ins w:id="255" w:author="Dominique Brunel" w:date="2019-03-01T08:52:00Z">
        <w:r w:rsidRPr="008718D8">
          <w:tab/>
        </w:r>
        <w:r w:rsidRPr="008718D8">
          <w:tab/>
        </w:r>
        <w:r w:rsidRPr="008718D8">
          <w:tab/>
        </w:r>
      </w:ins>
      <w:ins w:id="256" w:author="Dominique Brunel" w:date="2019-03-01T10:24:00Z">
        <w:r w:rsidR="003736F0">
          <w:t>[</w:t>
        </w:r>
      </w:ins>
      <w:ins w:id="257" w:author="Dominique Brunel" w:date="2019-03-01T08:52:00Z">
        <w:r w:rsidRPr="008718D8">
          <w:t>1</w:t>
        </w:r>
        <w:r>
          <w:t>7</w:t>
        </w:r>
      </w:ins>
      <w:ins w:id="258" w:author="Dominique Brunel" w:date="2019-03-01T10:24:00Z">
        <w:r w:rsidR="003736F0">
          <w:t>]</w:t>
        </w:r>
      </w:ins>
      <w:ins w:id="259" w:author="Dominique Brunel" w:date="2019-03-01T08:52:00Z">
        <w:r w:rsidRPr="008718D8">
          <w:tab/>
          <w:t xml:space="preserve">; </w:t>
        </w:r>
        <w:r w:rsidRPr="008718D8">
          <w:tab/>
          <w:t xml:space="preserve">1.0 ≤ </w:t>
        </w:r>
        <w:r>
          <w:t>B</w:t>
        </w:r>
        <w:r w:rsidRPr="008718D8">
          <w:t xml:space="preserve"> &lt; 2.0</w:t>
        </w:r>
      </w:ins>
    </w:p>
    <w:p w14:paraId="7B62B1B0" w14:textId="77777777" w:rsidR="00907A71" w:rsidRPr="008718D8" w:rsidRDefault="00907A71" w:rsidP="00907A71">
      <w:pPr>
        <w:ind w:firstLine="3261"/>
        <w:rPr>
          <w:ins w:id="260" w:author="Dominique Brunel" w:date="2019-03-01T08:52:00Z"/>
        </w:rPr>
      </w:pPr>
      <w:ins w:id="261" w:author="Dominique Brunel" w:date="2019-03-01T08:52:00Z">
        <w:r w:rsidRPr="008718D8">
          <w:tab/>
        </w:r>
        <w:r w:rsidRPr="008718D8">
          <w:tab/>
        </w:r>
        <w:r w:rsidRPr="008718D8">
          <w:tab/>
        </w:r>
      </w:ins>
      <w:ins w:id="262" w:author="Dominique Brunel" w:date="2019-03-01T10:25:00Z">
        <w:r w:rsidR="003736F0">
          <w:t>[</w:t>
        </w:r>
      </w:ins>
      <w:ins w:id="263" w:author="Dominique Brunel" w:date="2019-03-01T08:52:00Z">
        <w:r w:rsidRPr="008718D8">
          <w:t>1</w:t>
        </w:r>
        <w:r>
          <w:t>6</w:t>
        </w:r>
      </w:ins>
      <w:ins w:id="264" w:author="Dominique Brunel" w:date="2019-03-01T10:25:00Z">
        <w:r w:rsidR="003736F0">
          <w:t>]</w:t>
        </w:r>
      </w:ins>
      <w:ins w:id="265" w:author="Dominique Brunel" w:date="2019-03-01T08:52:00Z">
        <w:r w:rsidRPr="008718D8">
          <w:tab/>
          <w:t xml:space="preserve">; </w:t>
        </w:r>
        <w:r w:rsidRPr="008718D8">
          <w:tab/>
          <w:t xml:space="preserve">2.0 ≤ </w:t>
        </w:r>
      </w:ins>
      <w:ins w:id="266" w:author="Dominique Brunel" w:date="2019-03-01T10:25:00Z">
        <w:r w:rsidR="003736F0">
          <w:t>B</w:t>
        </w:r>
      </w:ins>
      <w:ins w:id="267" w:author="Dominique Brunel" w:date="2019-03-01T08:52:00Z">
        <w:r w:rsidRPr="008718D8">
          <w:t xml:space="preserve"> &lt; 5.0</w:t>
        </w:r>
      </w:ins>
    </w:p>
    <w:p w14:paraId="1447A041" w14:textId="77777777" w:rsidR="00907A71" w:rsidRPr="008718D8" w:rsidRDefault="00907A71" w:rsidP="00907A71">
      <w:pPr>
        <w:ind w:firstLine="3261"/>
        <w:rPr>
          <w:ins w:id="268" w:author="Dominique Brunel" w:date="2019-03-01T08:52:00Z"/>
        </w:rPr>
      </w:pPr>
      <w:ins w:id="269" w:author="Dominique Brunel" w:date="2019-03-01T08:52:00Z">
        <w:r w:rsidRPr="008718D8">
          <w:tab/>
        </w:r>
        <w:r w:rsidRPr="008718D8">
          <w:tab/>
        </w:r>
        <w:r w:rsidRPr="008718D8">
          <w:tab/>
        </w:r>
      </w:ins>
      <w:ins w:id="270" w:author="Dominique Brunel" w:date="2019-03-01T10:25:00Z">
        <w:r w:rsidR="003736F0">
          <w:t>[</w:t>
        </w:r>
      </w:ins>
      <w:ins w:id="271" w:author="Dominique Brunel" w:date="2019-03-01T08:52:00Z">
        <w:r w:rsidRPr="008718D8">
          <w:t>1</w:t>
        </w:r>
        <w:r>
          <w:t>5</w:t>
        </w:r>
      </w:ins>
      <w:ins w:id="272" w:author="Dominique Brunel" w:date="2019-03-01T10:25:00Z">
        <w:r w:rsidR="003736F0">
          <w:t>]</w:t>
        </w:r>
      </w:ins>
      <w:ins w:id="273" w:author="Dominique Brunel" w:date="2019-03-01T08:52:00Z">
        <w:r w:rsidRPr="008718D8">
          <w:tab/>
          <w:t xml:space="preserve">; </w:t>
        </w:r>
        <w:r w:rsidRPr="008718D8">
          <w:tab/>
          <w:t xml:space="preserve">5.0 &lt; </w:t>
        </w:r>
      </w:ins>
      <w:ins w:id="274" w:author="Dominique Brunel" w:date="2019-03-01T10:25:00Z">
        <w:r w:rsidR="003736F0">
          <w:t>B</w:t>
        </w:r>
      </w:ins>
    </w:p>
    <w:p w14:paraId="1ADBA612" w14:textId="77777777" w:rsidR="00907A71" w:rsidRPr="008718D8" w:rsidRDefault="00907A71" w:rsidP="00907A71">
      <w:pPr>
        <w:rPr>
          <w:ins w:id="275" w:author="Dominique Brunel" w:date="2019-03-01T08:52:00Z"/>
          <w:lang w:val="en-US" w:eastAsia="ja-JP"/>
        </w:rPr>
      </w:pPr>
      <w:ins w:id="276" w:author="Dominique Brunel" w:date="2019-03-01T08:52:00Z">
        <w:r w:rsidRPr="008718D8">
          <w:rPr>
            <w:lang w:val="en-US" w:eastAsia="ja-JP"/>
          </w:rPr>
          <w:t>Where:</w:t>
        </w:r>
      </w:ins>
    </w:p>
    <w:p w14:paraId="777ECCD0" w14:textId="77777777" w:rsidR="00907A71" w:rsidRPr="008718D8" w:rsidRDefault="00907A71" w:rsidP="00907A71">
      <w:pPr>
        <w:rPr>
          <w:ins w:id="277" w:author="Dominique Brunel" w:date="2019-03-01T08:52:00Z"/>
          <w:lang w:val="en-US" w:eastAsia="ja-JP"/>
        </w:rPr>
      </w:pPr>
      <w:ins w:id="278" w:author="Dominique Brunel" w:date="2019-03-01T08:52:00Z">
        <w:r w:rsidRPr="008718D8">
          <w:tab/>
        </w:r>
        <w:r w:rsidRPr="008718D8">
          <w:rPr>
            <w:lang w:val="en-US" w:eastAsia="ja-JP"/>
          </w:rPr>
          <w:tab/>
          <w:t>For UEs supporting dynamic power sharing,</w:t>
        </w:r>
      </w:ins>
    </w:p>
    <w:p w14:paraId="56844451" w14:textId="77777777" w:rsidR="00907A71" w:rsidRPr="008718D8" w:rsidRDefault="00907A71" w:rsidP="00907A71">
      <w:pPr>
        <w:rPr>
          <w:ins w:id="279" w:author="Dominique Brunel" w:date="2019-03-01T08:52:00Z"/>
          <w:vertAlign w:val="subscript"/>
        </w:rPr>
      </w:pPr>
      <w:ins w:id="280" w:author="Dominique Brunel" w:date="2019-03-01T08:52:00Z">
        <w:r w:rsidRPr="008718D8">
          <w:tab/>
        </w:r>
        <w:r w:rsidRPr="008718D8">
          <w:tab/>
        </w:r>
        <w:r w:rsidRPr="008718D8">
          <w:tab/>
        </w:r>
        <w:r w:rsidRPr="008718D8">
          <w:tab/>
        </w:r>
        <w:r>
          <w:t>B</w:t>
        </w:r>
        <w:r w:rsidRPr="008718D8">
          <w:t xml:space="preserve"> = (</w:t>
        </w:r>
        <w:proofErr w:type="spellStart"/>
        <w:r w:rsidRPr="00AE4694">
          <w:t>L</w:t>
        </w:r>
        <w:r w:rsidRPr="00AE4694">
          <w:rPr>
            <w:vertAlign w:val="subscript"/>
          </w:rPr>
          <w:t>CRB_alloc</w:t>
        </w:r>
        <w:proofErr w:type="spellEnd"/>
        <w:r w:rsidRPr="00AE4694">
          <w:rPr>
            <w:vertAlign w:val="subscript"/>
          </w:rPr>
          <w:t>, E-UTRA</w:t>
        </w:r>
        <w:r w:rsidRPr="008718D8">
          <w:rPr>
            <w:vertAlign w:val="subscript"/>
          </w:rPr>
          <w:t xml:space="preserve"> </w:t>
        </w:r>
        <w:r w:rsidRPr="008718D8">
          <w:t>* 12* SCS</w:t>
        </w:r>
        <w:r w:rsidRPr="008718D8">
          <w:rPr>
            <w:vertAlign w:val="subscript"/>
          </w:rPr>
          <w:t>E-UTRA</w:t>
        </w:r>
        <w:r w:rsidRPr="008718D8">
          <w:t xml:space="preserve"> +</w:t>
        </w:r>
        <w:r w:rsidRPr="00E507F7">
          <w:t xml:space="preserve"> </w:t>
        </w:r>
        <w:proofErr w:type="spellStart"/>
        <w:r w:rsidRPr="00AE4694">
          <w:t>L</w:t>
        </w:r>
        <w:r w:rsidRPr="00AE4694">
          <w:rPr>
            <w:vertAlign w:val="subscript"/>
          </w:rPr>
          <w:t>CRB_</w:t>
        </w:r>
        <w:proofErr w:type="gramStart"/>
        <w:r w:rsidRPr="00AE4694">
          <w:rPr>
            <w:vertAlign w:val="subscript"/>
          </w:rPr>
          <w:t>alloc,NR</w:t>
        </w:r>
        <w:proofErr w:type="spellEnd"/>
        <w:proofErr w:type="gramEnd"/>
        <w:r w:rsidRPr="008718D8">
          <w:rPr>
            <w:vertAlign w:val="subscript"/>
          </w:rPr>
          <w:t xml:space="preserve"> </w:t>
        </w:r>
        <w:r w:rsidRPr="008718D8">
          <w:t>* 12 * SCS</w:t>
        </w:r>
        <w:r w:rsidRPr="008718D8">
          <w:rPr>
            <w:vertAlign w:val="subscript"/>
          </w:rPr>
          <w:t>NR</w:t>
        </w:r>
        <w:r w:rsidRPr="008718D8">
          <w:t>)/1,000.000</w:t>
        </w:r>
      </w:ins>
    </w:p>
    <w:p w14:paraId="2B3DC1E7" w14:textId="77777777" w:rsidR="00907A71" w:rsidRPr="008718D8" w:rsidRDefault="00907A71" w:rsidP="00907A71">
      <w:pPr>
        <w:ind w:left="284" w:firstLine="284"/>
        <w:rPr>
          <w:ins w:id="281" w:author="Dominique Brunel" w:date="2019-03-01T08:52:00Z"/>
        </w:rPr>
      </w:pPr>
      <w:ins w:id="282" w:author="Dominique Brunel" w:date="2019-03-01T08:52:00Z">
        <w:r w:rsidRPr="008718D8">
          <w:t>For UEs not supporting dynamic power sharing,</w:t>
        </w:r>
      </w:ins>
    </w:p>
    <w:p w14:paraId="7B4472A9" w14:textId="77777777" w:rsidR="00907A71" w:rsidRPr="00AB2601" w:rsidRDefault="00907A71" w:rsidP="00907A71">
      <w:pPr>
        <w:ind w:left="284" w:firstLine="284"/>
        <w:rPr>
          <w:ins w:id="283" w:author="Dominique Brunel" w:date="2019-03-01T08:52:00Z"/>
          <w:lang w:val="sv-SE"/>
          <w:rPrChange w:id="284" w:author="Ericsson" w:date="2019-03-01T11:43:00Z">
            <w:rPr>
              <w:ins w:id="285" w:author="Dominique Brunel" w:date="2019-03-01T08:52:00Z"/>
            </w:rPr>
          </w:rPrChange>
        </w:rPr>
      </w:pPr>
      <w:ins w:id="286" w:author="Dominique Brunel" w:date="2019-03-01T08:52:00Z">
        <w:r w:rsidRPr="008718D8">
          <w:tab/>
        </w:r>
        <w:r w:rsidRPr="00AB2601">
          <w:rPr>
            <w:lang w:val="sv-SE"/>
            <w:rPrChange w:id="287" w:author="Ericsson" w:date="2019-03-01T11:43:00Z">
              <w:rPr/>
            </w:rPrChange>
          </w:rPr>
          <w:t>For E-UTRA</w:t>
        </w:r>
      </w:ins>
    </w:p>
    <w:p w14:paraId="0BEFC2FF" w14:textId="77777777" w:rsidR="00907A71" w:rsidRPr="00AB2601" w:rsidRDefault="00907A71" w:rsidP="00907A71">
      <w:pPr>
        <w:ind w:left="284" w:firstLine="284"/>
        <w:rPr>
          <w:ins w:id="288" w:author="Dominique Brunel" w:date="2019-03-01T08:52:00Z"/>
          <w:vertAlign w:val="subscript"/>
          <w:lang w:val="sv-SE"/>
          <w:rPrChange w:id="289" w:author="Ericsson" w:date="2019-03-01T11:43:00Z">
            <w:rPr>
              <w:ins w:id="290" w:author="Dominique Brunel" w:date="2019-03-01T08:52:00Z"/>
              <w:vertAlign w:val="subscript"/>
            </w:rPr>
          </w:rPrChange>
        </w:rPr>
      </w:pPr>
      <w:ins w:id="291" w:author="Dominique Brunel" w:date="2019-03-01T08:52:00Z">
        <w:r w:rsidRPr="00AB2601">
          <w:rPr>
            <w:lang w:val="sv-SE"/>
            <w:rPrChange w:id="292" w:author="Ericsson" w:date="2019-03-01T11:43:00Z">
              <w:rPr/>
            </w:rPrChange>
          </w:rPr>
          <w:tab/>
        </w:r>
        <w:r w:rsidRPr="00AB2601">
          <w:rPr>
            <w:lang w:val="sv-SE"/>
            <w:rPrChange w:id="293" w:author="Ericsson" w:date="2019-03-01T11:43:00Z">
              <w:rPr/>
            </w:rPrChange>
          </w:rPr>
          <w:tab/>
        </w:r>
        <w:r w:rsidRPr="00AB2601">
          <w:rPr>
            <w:lang w:val="sv-SE"/>
            <w:rPrChange w:id="294" w:author="Ericsson" w:date="2019-03-01T11:43:00Z">
              <w:rPr/>
            </w:rPrChange>
          </w:rPr>
          <w:tab/>
          <w:t>B= (L</w:t>
        </w:r>
        <w:r w:rsidRPr="00AB2601">
          <w:rPr>
            <w:vertAlign w:val="subscript"/>
            <w:lang w:val="sv-SE"/>
            <w:rPrChange w:id="295" w:author="Ericsson" w:date="2019-03-01T11:43:00Z">
              <w:rPr>
                <w:vertAlign w:val="subscript"/>
              </w:rPr>
            </w:rPrChange>
          </w:rPr>
          <w:t>CRB_alloc, E-UTRA</w:t>
        </w:r>
        <w:r w:rsidRPr="00AB2601">
          <w:rPr>
            <w:lang w:val="sv-SE"/>
            <w:rPrChange w:id="296" w:author="Ericsson" w:date="2019-03-01T11:43:00Z">
              <w:rPr/>
            </w:rPrChange>
          </w:rPr>
          <w:t xml:space="preserve"> * 12* SCS</w:t>
        </w:r>
        <w:r w:rsidRPr="00AB2601">
          <w:rPr>
            <w:vertAlign w:val="subscript"/>
            <w:lang w:val="sv-SE"/>
            <w:rPrChange w:id="297" w:author="Ericsson" w:date="2019-03-01T11:43:00Z">
              <w:rPr>
                <w:vertAlign w:val="subscript"/>
              </w:rPr>
            </w:rPrChange>
          </w:rPr>
          <w:t>E-UTRA</w:t>
        </w:r>
        <w:r w:rsidRPr="00AB2601">
          <w:rPr>
            <w:lang w:val="sv-SE"/>
            <w:rPrChange w:id="298" w:author="Ericsson" w:date="2019-03-01T11:43:00Z">
              <w:rPr/>
            </w:rPrChange>
          </w:rPr>
          <w:t xml:space="preserve"> + 12 * SCS</w:t>
        </w:r>
        <w:r w:rsidRPr="00AB2601">
          <w:rPr>
            <w:vertAlign w:val="subscript"/>
            <w:lang w:val="sv-SE"/>
            <w:rPrChange w:id="299" w:author="Ericsson" w:date="2019-03-01T11:43:00Z">
              <w:rPr>
                <w:vertAlign w:val="subscript"/>
              </w:rPr>
            </w:rPrChange>
          </w:rPr>
          <w:t>NR</w:t>
        </w:r>
        <w:r w:rsidRPr="00AB2601">
          <w:rPr>
            <w:lang w:val="sv-SE"/>
            <w:rPrChange w:id="300" w:author="Ericsson" w:date="2019-03-01T11:43:00Z">
              <w:rPr/>
            </w:rPrChange>
          </w:rPr>
          <w:t>)/1,000.000</w:t>
        </w:r>
      </w:ins>
    </w:p>
    <w:p w14:paraId="08185F05" w14:textId="77777777" w:rsidR="00907A71" w:rsidRPr="008718D8" w:rsidRDefault="00907A71" w:rsidP="00907A71">
      <w:pPr>
        <w:ind w:left="284" w:firstLine="284"/>
        <w:rPr>
          <w:ins w:id="301" w:author="Dominique Brunel" w:date="2019-03-01T08:52:00Z"/>
        </w:rPr>
      </w:pPr>
      <w:ins w:id="302" w:author="Dominique Brunel" w:date="2019-03-01T08:52:00Z">
        <w:r w:rsidRPr="00AB2601">
          <w:rPr>
            <w:lang w:val="sv-SE"/>
            <w:rPrChange w:id="303" w:author="Ericsson" w:date="2019-03-01T11:43:00Z">
              <w:rPr/>
            </w:rPrChange>
          </w:rPr>
          <w:tab/>
        </w:r>
        <w:r w:rsidRPr="008718D8">
          <w:t>For NR</w:t>
        </w:r>
      </w:ins>
    </w:p>
    <w:p w14:paraId="2A020701" w14:textId="77777777" w:rsidR="00907A71" w:rsidRDefault="00907A71" w:rsidP="00907A71">
      <w:pPr>
        <w:rPr>
          <w:ins w:id="304" w:author="Dominique Brunel" w:date="2019-03-01T08:52:00Z"/>
        </w:rPr>
      </w:pPr>
      <w:ins w:id="305" w:author="Dominique Brunel" w:date="2019-03-01T08:52:00Z">
        <w:r w:rsidRPr="008718D8">
          <w:tab/>
        </w:r>
        <w:r w:rsidRPr="008718D8">
          <w:tab/>
        </w:r>
        <w:r w:rsidRPr="008718D8">
          <w:tab/>
        </w:r>
        <w:r>
          <w:tab/>
        </w:r>
        <w:r>
          <w:tab/>
          <w:t>B</w:t>
        </w:r>
        <w:r w:rsidRPr="008718D8">
          <w:t xml:space="preserve"> = (12 * SCS</w:t>
        </w:r>
        <w:r w:rsidRPr="008718D8">
          <w:rPr>
            <w:vertAlign w:val="subscript"/>
          </w:rPr>
          <w:t>E-UTRA</w:t>
        </w:r>
        <w:r w:rsidRPr="008718D8">
          <w:t xml:space="preserve"> + </w:t>
        </w:r>
        <w:proofErr w:type="spellStart"/>
        <w:r w:rsidRPr="00AE4694">
          <w:t>L</w:t>
        </w:r>
        <w:r w:rsidRPr="00AE4694">
          <w:rPr>
            <w:vertAlign w:val="subscript"/>
          </w:rPr>
          <w:t>CRB_</w:t>
        </w:r>
        <w:proofErr w:type="gramStart"/>
        <w:r w:rsidRPr="00AE4694">
          <w:rPr>
            <w:vertAlign w:val="subscript"/>
          </w:rPr>
          <w:t>alloc,NR</w:t>
        </w:r>
        <w:proofErr w:type="spellEnd"/>
        <w:proofErr w:type="gramEnd"/>
        <w:r w:rsidRPr="008718D8">
          <w:rPr>
            <w:vertAlign w:val="subscript"/>
          </w:rPr>
          <w:t xml:space="preserve"> </w:t>
        </w:r>
        <w:r w:rsidRPr="008718D8">
          <w:t>* 12 * SCS</w:t>
        </w:r>
        <w:r w:rsidRPr="008718D8">
          <w:rPr>
            <w:vertAlign w:val="subscript"/>
          </w:rPr>
          <w:t>NR</w:t>
        </w:r>
        <w:r w:rsidRPr="008718D8">
          <w:t>)/1,000.000</w:t>
        </w:r>
      </w:ins>
    </w:p>
    <w:p w14:paraId="2AD37014" w14:textId="16589299" w:rsidR="00026506" w:rsidRDefault="00907A71">
      <w:pPr>
        <w:ind w:left="284" w:firstLine="284"/>
      </w:pPr>
      <w:ins w:id="306" w:author="Dominique Brunel" w:date="2019-03-01T08:52:00Z">
        <w:r w:rsidRPr="00AE4694">
          <w:t>and M</w:t>
        </w:r>
        <w:r w:rsidRPr="00AE4694">
          <w:rPr>
            <w:vertAlign w:val="subscript"/>
          </w:rPr>
          <w:t>A</w:t>
        </w:r>
        <w:r w:rsidRPr="00AE4694">
          <w:t xml:space="preserve"> is reduced by 1 dB</w:t>
        </w:r>
        <w:r>
          <w:t xml:space="preserve"> for B</w:t>
        </w:r>
        <w:r>
          <w:rPr>
            <w:lang w:val="en-CA"/>
          </w:rPr>
          <w:t xml:space="preserve"> &lt; 2</w:t>
        </w:r>
        <w:r w:rsidRPr="00AE4694">
          <w:t>.</w:t>
        </w:r>
      </w:ins>
    </w:p>
    <w:p w14:paraId="084A0E33" w14:textId="77777777" w:rsidR="00665691" w:rsidRPr="00AE4694" w:rsidRDefault="00665691" w:rsidP="00665691">
      <w:pPr>
        <w:pStyle w:val="Heading4"/>
      </w:pPr>
      <w:bookmarkStart w:id="307" w:name="_Toc535319318"/>
      <w:r w:rsidRPr="00AE4694">
        <w:t>6.2B.2.3</w:t>
      </w:r>
      <w:r w:rsidRPr="00AE4694">
        <w:tab/>
        <w:t>Inter-band EN-DC within FR1</w:t>
      </w:r>
      <w:bookmarkEnd w:id="307"/>
    </w:p>
    <w:p w14:paraId="5EFCC6C8" w14:textId="77777777" w:rsidR="00841E11" w:rsidRPr="00026506" w:rsidDel="00907A71" w:rsidRDefault="00841E11" w:rsidP="00841E11">
      <w:pPr>
        <w:ind w:left="284" w:firstLine="284"/>
        <w:rPr>
          <w:del w:id="308" w:author="Dominique Brunel" w:date="2019-03-01T08:52:00Z"/>
        </w:rPr>
      </w:pPr>
    </w:p>
    <w:p w14:paraId="0C7F8A62" w14:textId="50B5539B" w:rsidR="00121983" w:rsidRDefault="00121983" w:rsidP="00121983">
      <w:pPr>
        <w:pStyle w:val="Heading2"/>
        <w:spacing w:after="240"/>
        <w:ind w:left="0" w:firstLine="0"/>
        <w:rPr>
          <w:ins w:id="309" w:author="Ericsson" w:date="2019-03-01T11:43:00Z"/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 w:rsidR="00451EB0">
        <w:rPr>
          <w:b/>
          <w:noProof/>
          <w:snapToGrid w:val="0"/>
          <w:color w:val="FF0000"/>
          <w:sz w:val="28"/>
          <w:lang w:eastAsia="zh-CN"/>
        </w:rPr>
        <w:t>Text omitted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2990C378" w14:textId="77777777" w:rsidR="00070C89" w:rsidRPr="00AE4694" w:rsidRDefault="00070C89" w:rsidP="00070C89">
      <w:pPr>
        <w:pStyle w:val="Heading3"/>
      </w:pPr>
      <w:bookmarkStart w:id="310" w:name="_Toc535319332"/>
      <w:r w:rsidRPr="00AE4694">
        <w:t>6.2B.4</w:t>
      </w:r>
      <w:r w:rsidRPr="00AE4694">
        <w:tab/>
        <w:t>Configured output power for EN-DC</w:t>
      </w:r>
      <w:bookmarkEnd w:id="310"/>
    </w:p>
    <w:p w14:paraId="31A7A3AB" w14:textId="77777777" w:rsidR="00070C89" w:rsidRPr="00AE4694" w:rsidRDefault="00070C89" w:rsidP="00070C89">
      <w:pPr>
        <w:pStyle w:val="Heading4"/>
      </w:pPr>
      <w:bookmarkStart w:id="311" w:name="_Toc535319333"/>
      <w:r w:rsidRPr="00AE4694">
        <w:t>6.2B.4.1</w:t>
      </w:r>
      <w:r w:rsidRPr="00AE4694">
        <w:tab/>
        <w:t>Configured output power level</w:t>
      </w:r>
      <w:bookmarkEnd w:id="311"/>
    </w:p>
    <w:p w14:paraId="073E9F22" w14:textId="77777777" w:rsidR="00070C89" w:rsidRPr="00AE4694" w:rsidRDefault="00070C89" w:rsidP="00070C89">
      <w:r w:rsidRPr="00AE4694">
        <w:t>&lt;Editor’s note: The title of 6.2B.4.1 to be updated by later RAN4 decision&gt;</w:t>
      </w:r>
    </w:p>
    <w:p w14:paraId="086B7DD3" w14:textId="77777777" w:rsidR="00070C89" w:rsidRPr="00AE4694" w:rsidRDefault="00070C89" w:rsidP="00070C89">
      <w:pPr>
        <w:pStyle w:val="Heading5"/>
      </w:pPr>
      <w:bookmarkStart w:id="312" w:name="_Toc535319334"/>
      <w:r w:rsidRPr="00AE4694">
        <w:t>6.2B.4.1.1</w:t>
      </w:r>
      <w:r w:rsidRPr="00AE4694">
        <w:tab/>
        <w:t>Intra-band contiguous EN-DC</w:t>
      </w:r>
      <w:bookmarkEnd w:id="312"/>
    </w:p>
    <w:p w14:paraId="1EC6AA0C" w14:textId="77777777" w:rsidR="00070C89" w:rsidRPr="00AE4694" w:rsidRDefault="00070C89" w:rsidP="00070C89">
      <w:pPr>
        <w:spacing w:after="160" w:line="259" w:lineRule="auto"/>
        <w:rPr>
          <w:rFonts w:eastAsia="Calibri"/>
          <w:lang w:val="en-US"/>
        </w:rPr>
      </w:pPr>
      <w:r w:rsidRPr="00AE4694">
        <w:t>The following requirements apply for one component carrier per CG configured for synchronous DC.</w:t>
      </w:r>
    </w:p>
    <w:p w14:paraId="46765025" w14:textId="77777777" w:rsidR="00070C89" w:rsidRPr="00AE4694" w:rsidRDefault="00070C89" w:rsidP="00070C89">
      <w:pPr>
        <w:spacing w:after="160" w:line="259" w:lineRule="auto"/>
        <w:rPr>
          <w:rFonts w:eastAsia="Calibri"/>
          <w:lang w:val="en-US" w:eastAsia="zh-CN"/>
        </w:rPr>
      </w:pPr>
      <w:r w:rsidRPr="00AE4694">
        <w:rPr>
          <w:rFonts w:eastAsia="Calibri"/>
          <w:lang w:val="en-US"/>
        </w:rPr>
        <w:lastRenderedPageBreak/>
        <w:t xml:space="preserve">For intra-band dual connectivity with one uplink serving cell per CG on E-UTRA and NR respectively, the UE is allowed to set its configured maximum output power </w:t>
      </w:r>
      <w:proofErr w:type="spell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CMAX</w:t>
      </w:r>
      <w:r w:rsidRPr="00AE4694">
        <w:rPr>
          <w:rFonts w:eastAsia="Calibri"/>
          <w:vertAlign w:val="subscript"/>
          <w:lang w:val="en-US" w:eastAsia="zh-CN" w:bidi="bn-IN"/>
        </w:rPr>
        <w:t>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AE4694">
        <w:rPr>
          <w:rFonts w:eastAsia="Calibri"/>
          <w:i/>
          <w:vertAlign w:val="subscript"/>
          <w:lang w:val="en-US" w:eastAsia="zh-CN" w:bidi="bn-IN"/>
        </w:rPr>
        <w:t>(</w:t>
      </w:r>
      <w:proofErr w:type="spellStart"/>
      <w:r w:rsidRPr="00AE4694">
        <w:rPr>
          <w:rFonts w:eastAsia="Calibri"/>
          <w:i/>
          <w:vertAlign w:val="subscript"/>
          <w:lang w:val="en-US" w:eastAsia="zh-CN" w:bidi="bn-IN"/>
        </w:rPr>
        <w:t>i</w:t>
      </w:r>
      <w:proofErr w:type="spellEnd"/>
      <w:r w:rsidRPr="00AE4694">
        <w:rPr>
          <w:rFonts w:eastAsia="Calibri"/>
          <w:i/>
          <w:vertAlign w:val="subscript"/>
          <w:lang w:val="en-US" w:eastAsia="zh-CN" w:bidi="bn-IN"/>
        </w:rPr>
        <w:t>),</w:t>
      </w:r>
      <w:proofErr w:type="spellStart"/>
      <w:r w:rsidRPr="00AE4694">
        <w:rPr>
          <w:rFonts w:eastAsia="Calibri"/>
          <w:i/>
          <w:vertAlign w:val="subscript"/>
          <w:lang w:val="en-US" w:eastAsia="zh-CN" w:bidi="bn-IN"/>
        </w:rPr>
        <w:t>i</w:t>
      </w:r>
      <w:proofErr w:type="spellEnd"/>
      <w:r w:rsidRPr="00AE4694">
        <w:rPr>
          <w:rFonts w:eastAsia="Calibri"/>
          <w:i/>
          <w:vertAlign w:val="subscript"/>
          <w:lang w:val="en-US" w:eastAsia="zh-CN" w:bidi="bn-IN"/>
        </w:rPr>
        <w:t xml:space="preserve"> </w:t>
      </w:r>
      <w:r w:rsidRPr="00AE4694">
        <w:rPr>
          <w:rFonts w:eastAsia="Calibri"/>
          <w:lang w:val="en-US" w:eastAsia="zh-CN"/>
        </w:rPr>
        <w:t xml:space="preserve">for serving cell </w:t>
      </w:r>
      <w:r w:rsidRPr="00AE4694">
        <w:rPr>
          <w:rFonts w:eastAsia="Calibri"/>
          <w:i/>
          <w:lang w:val="en-US" w:eastAsia="zh-CN"/>
        </w:rPr>
        <w:t>c(i)</w:t>
      </w:r>
      <w:r w:rsidRPr="00AE4694">
        <w:rPr>
          <w:rFonts w:eastAsia="Calibri"/>
          <w:lang w:val="en-US" w:eastAsia="zh-CN"/>
        </w:rPr>
        <w:t xml:space="preserve"> of CG</w:t>
      </w:r>
      <w:r w:rsidRPr="00AE4694">
        <w:rPr>
          <w:rFonts w:eastAsia="Calibri"/>
          <w:i/>
          <w:lang w:val="en-US" w:eastAsia="zh-CN"/>
        </w:rPr>
        <w:t xml:space="preserve"> i, i = 1,2</w:t>
      </w:r>
      <w:r w:rsidRPr="00AE4694">
        <w:rPr>
          <w:rFonts w:eastAsia="Calibri"/>
          <w:lang w:val="en-US" w:eastAsia="zh-CN"/>
        </w:rPr>
        <w:t xml:space="preserve">, and its </w:t>
      </w:r>
      <w:r w:rsidRPr="00AE4694">
        <w:rPr>
          <w:rFonts w:eastAsia="Calibri"/>
          <w:lang w:val="en-US"/>
        </w:rPr>
        <w:t>total configured maximum transmission power for EN-DC operation</w:t>
      </w:r>
      <w:r w:rsidRPr="00AE4694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A7693A">
        <w:rPr>
          <w:rFonts w:ascii="Calibri" w:eastAsia="Calibri" w:hAnsi="Calibri"/>
          <w:sz w:val="22"/>
          <w:szCs w:val="22"/>
          <w:lang w:val="en-US"/>
        </w:rPr>
        <w:t>.</w:t>
      </w:r>
    </w:p>
    <w:p w14:paraId="43ED87B6" w14:textId="77777777" w:rsidR="00070C89" w:rsidRPr="00AE4694" w:rsidRDefault="00070C89" w:rsidP="00070C89"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A7693A">
        <w:rPr>
          <w:rFonts w:eastAsia="Times New Roman" w:cs="Geneva"/>
          <w:noProof/>
          <w:lang w:val="en-US" w:eastAsia="x-none" w:bidi="bn-IN"/>
        </w:rPr>
        <w:t>P</w:t>
      </w:r>
      <w:r w:rsidRPr="00A7693A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A7693A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A7693A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A7693A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A7693A">
        <w:rPr>
          <w:rFonts w:eastAsia="Times New Roman"/>
          <w:noProof/>
          <w:lang w:val="en-US" w:eastAsia="zh-CN"/>
        </w:rPr>
        <w:t>(</w:t>
      </w:r>
      <w:r w:rsidRPr="00A7693A">
        <w:rPr>
          <w:rFonts w:eastAsia="Times New Roman"/>
          <w:i/>
          <w:noProof/>
          <w:lang w:val="en-US" w:eastAsia="zh-CN"/>
        </w:rPr>
        <w:t>p</w:t>
      </w:r>
      <w:r w:rsidRPr="00A7693A">
        <w:rPr>
          <w:rFonts w:eastAsia="Times New Roman"/>
          <w:noProof/>
          <w:lang w:val="en-US" w:eastAsia="zh-CN"/>
        </w:rPr>
        <w:t xml:space="preserve">) </w:t>
      </w:r>
      <w:r w:rsidRPr="00AE4694">
        <w:t>in sub-frame</w:t>
      </w:r>
      <w:r w:rsidRPr="00AE4694">
        <w:rPr>
          <w:i/>
        </w:rPr>
        <w:t xml:space="preserve"> p </w:t>
      </w:r>
      <w:r w:rsidRPr="00AE4694">
        <w:t xml:space="preserve">for the configured </w:t>
      </w:r>
      <w:r w:rsidRPr="00AE4694">
        <w:rPr>
          <w:rFonts w:hint="eastAsia"/>
        </w:rPr>
        <w:t>E-UTRA</w:t>
      </w:r>
      <w:r w:rsidRPr="00AE4694">
        <w:t xml:space="preserve"> uplink carrier shall be set within the bounds:</w:t>
      </w:r>
    </w:p>
    <w:p w14:paraId="0A7C3D04" w14:textId="77777777" w:rsidR="00070C89" w:rsidRPr="00AE4694" w:rsidRDefault="00070C89" w:rsidP="00070C89">
      <w:pPr>
        <w:pStyle w:val="EQ"/>
        <w:rPr>
          <w:lang w:val="sv-SE" w:eastAsia="zh-CN"/>
        </w:rPr>
      </w:pPr>
      <w:r w:rsidRPr="00A7693A">
        <w:rPr>
          <w:lang w:val="en-US" w:bidi="bn-IN"/>
        </w:rPr>
        <w:tab/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CMAX_L_</w:t>
      </w:r>
      <w:r w:rsidRPr="00AE4694">
        <w:rPr>
          <w:i/>
          <w:vertAlign w:val="subscript"/>
          <w:lang w:val="sv-SE" w:bidi="bn-IN"/>
        </w:rPr>
        <w:t xml:space="preserve"> </w:t>
      </w:r>
      <w:r w:rsidRPr="00AE4694">
        <w:rPr>
          <w:vertAlign w:val="subscript"/>
          <w:lang w:val="sv-SE" w:bidi="bn-IN"/>
        </w:rPr>
        <w:t>E-UTRA,</w:t>
      </w:r>
      <w:r w:rsidRPr="00AE4694">
        <w:rPr>
          <w:i/>
          <w:vertAlign w:val="subscript"/>
          <w:lang w:val="sv-SE" w:bidi="bn-IN"/>
        </w:rPr>
        <w:t>c</w:t>
      </w:r>
      <w:r w:rsidRPr="00AE4694">
        <w:rPr>
          <w:lang w:val="sv-SE" w:bidi="bn-IN"/>
        </w:rPr>
        <w:t xml:space="preserve"> </w:t>
      </w:r>
      <w:r w:rsidRPr="00AE4694">
        <w:rPr>
          <w:lang w:val="sv-SE" w:eastAsia="zh-CN"/>
        </w:rPr>
        <w:t>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 xml:space="preserve">) </w:t>
      </w:r>
      <w:r w:rsidRPr="00AE4694">
        <w:rPr>
          <w:lang w:val="sv-SE" w:bidi="bn-IN"/>
        </w:rPr>
        <w:t xml:space="preserve">≤ </w:t>
      </w:r>
      <w:r w:rsidRPr="00AE4694">
        <w:rPr>
          <w:rFonts w:cs="Geneva"/>
          <w:lang w:val="sv-SE" w:bidi="bn-IN"/>
        </w:rPr>
        <w:t>P</w:t>
      </w:r>
      <w:r w:rsidRPr="00AE4694">
        <w:rPr>
          <w:rFonts w:cs="Geneva"/>
          <w:vertAlign w:val="subscript"/>
          <w:lang w:val="sv-SE" w:bidi="bn-IN"/>
        </w:rPr>
        <w:t>CMAX_</w:t>
      </w:r>
      <w:r w:rsidRPr="00AE4694">
        <w:rPr>
          <w:rFonts w:cs="Geneva"/>
          <w:i/>
          <w:vertAlign w:val="subscript"/>
          <w:lang w:val="sv-SE" w:bidi="bn-IN"/>
        </w:rPr>
        <w:t xml:space="preserve"> </w:t>
      </w:r>
      <w:r w:rsidRPr="00AE4694">
        <w:rPr>
          <w:rFonts w:cs="Geneva"/>
          <w:vertAlign w:val="subscript"/>
          <w:lang w:val="sv-SE" w:bidi="bn-IN"/>
        </w:rPr>
        <w:t>E-UTRA,</w:t>
      </w:r>
      <w:r w:rsidRPr="00AE4694">
        <w:rPr>
          <w:rFonts w:cs="Geneva"/>
          <w:i/>
          <w:vertAlign w:val="subscript"/>
          <w:lang w:val="sv-SE" w:bidi="bn-IN"/>
        </w:rPr>
        <w:t xml:space="preserve">c </w:t>
      </w:r>
      <w:r w:rsidRPr="00AE4694">
        <w:rPr>
          <w:lang w:val="sv-SE" w:eastAsia="zh-CN"/>
        </w:rPr>
        <w:t>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 xml:space="preserve">) </w:t>
      </w:r>
      <w:r w:rsidRPr="00AE4694">
        <w:rPr>
          <w:lang w:val="sv-SE" w:bidi="bn-IN"/>
        </w:rPr>
        <w:t>≤  P</w:t>
      </w:r>
      <w:r w:rsidRPr="00AE4694">
        <w:rPr>
          <w:vertAlign w:val="subscript"/>
          <w:lang w:val="sv-SE" w:bidi="bn-IN"/>
        </w:rPr>
        <w:t>CMAX</w:t>
      </w:r>
      <w:r w:rsidRPr="00AE4694">
        <w:rPr>
          <w:lang w:val="sv-SE" w:eastAsia="zh-CN"/>
        </w:rPr>
        <w:t xml:space="preserve"> </w:t>
      </w:r>
      <w:r w:rsidRPr="00AE4694">
        <w:rPr>
          <w:vertAlign w:val="subscript"/>
          <w:lang w:val="sv-SE" w:bidi="bn-IN"/>
        </w:rPr>
        <w:t>H _</w:t>
      </w:r>
      <w:r w:rsidRPr="00AE4694">
        <w:rPr>
          <w:i/>
          <w:vertAlign w:val="subscript"/>
          <w:lang w:val="sv-SE" w:bidi="bn-IN"/>
        </w:rPr>
        <w:t xml:space="preserve"> </w:t>
      </w:r>
      <w:r w:rsidRPr="00AE4694">
        <w:rPr>
          <w:vertAlign w:val="subscript"/>
          <w:lang w:val="sv-SE" w:bidi="bn-IN"/>
        </w:rPr>
        <w:t>E-UTRA,</w:t>
      </w:r>
      <w:r w:rsidRPr="00AE4694">
        <w:rPr>
          <w:i/>
          <w:vertAlign w:val="subscript"/>
          <w:lang w:val="sv-SE" w:bidi="bn-IN"/>
        </w:rPr>
        <w:t>c</w:t>
      </w:r>
      <w:r w:rsidRPr="00AE4694">
        <w:rPr>
          <w:lang w:val="sv-SE" w:eastAsia="zh-CN"/>
        </w:rPr>
        <w:t xml:space="preserve"> (</w:t>
      </w:r>
      <w:r w:rsidRPr="00AE4694">
        <w:rPr>
          <w:i/>
          <w:lang w:val="sv-SE" w:eastAsia="zh-CN"/>
        </w:rPr>
        <w:t>p</w:t>
      </w:r>
      <w:r w:rsidRPr="00AE4694">
        <w:rPr>
          <w:lang w:val="sv-SE" w:eastAsia="zh-CN"/>
        </w:rPr>
        <w:t>)</w:t>
      </w:r>
    </w:p>
    <w:p w14:paraId="5B3D8B82" w14:textId="77777777" w:rsidR="00070C89" w:rsidRPr="00AE4694" w:rsidRDefault="00070C89" w:rsidP="00070C89">
      <w:pPr>
        <w:spacing w:after="0"/>
        <w:jc w:val="both"/>
      </w:pPr>
      <w:r w:rsidRPr="00AE4694">
        <w:t xml:space="preserve">where </w:t>
      </w:r>
      <w:r w:rsidRPr="00A7693A">
        <w:rPr>
          <w:rFonts w:eastAsia="Times New Roman"/>
          <w:noProof/>
          <w:lang w:val="en-US" w:eastAsia="x-none" w:bidi="bn-IN"/>
        </w:rPr>
        <w:t>P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A7693A">
        <w:rPr>
          <w:rFonts w:eastAsia="Times New Roman"/>
          <w:noProof/>
          <w:lang w:val="en-US" w:eastAsia="x-none" w:bidi="bn-IN"/>
        </w:rPr>
        <w:t xml:space="preserve"> </w:t>
      </w:r>
      <w:r w:rsidRPr="00A7693A">
        <w:rPr>
          <w:lang w:val="en-US" w:bidi="bn-IN"/>
        </w:rPr>
        <w:t>and</w:t>
      </w:r>
      <w:r w:rsidRPr="00A7693A">
        <w:rPr>
          <w:i/>
          <w:vertAlign w:val="subscript"/>
          <w:lang w:val="en-US" w:bidi="bn-IN"/>
        </w:rPr>
        <w:t xml:space="preserve"> </w:t>
      </w:r>
      <w:r w:rsidRPr="00A7693A">
        <w:rPr>
          <w:rFonts w:eastAsia="Times New Roman"/>
          <w:noProof/>
          <w:lang w:val="en-US" w:eastAsia="x-none" w:bidi="bn-IN"/>
        </w:rPr>
        <w:t>P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A7693A">
        <w:rPr>
          <w:rFonts w:eastAsia="Times New Roman"/>
          <w:noProof/>
          <w:lang w:val="en-US" w:eastAsia="zh-CN"/>
        </w:rPr>
        <w:t xml:space="preserve"> 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A7693A">
        <w:rPr>
          <w:rFonts w:eastAsia="Times New Roman"/>
          <w:noProof/>
          <w:lang w:val="en-US" w:eastAsia="zh-CN"/>
        </w:rPr>
        <w:t xml:space="preserve"> </w:t>
      </w:r>
      <w:r w:rsidRPr="00A7693A">
        <w:rPr>
          <w:lang w:val="en-US" w:bidi="bn-IN"/>
        </w:rPr>
        <w:t>are the limits for a serving cell</w:t>
      </w:r>
      <w:r w:rsidRPr="00A7693A">
        <w:rPr>
          <w:i/>
          <w:lang w:val="en-US" w:bidi="bn-IN"/>
        </w:rPr>
        <w:t xml:space="preserve"> c</w:t>
      </w:r>
      <w:r w:rsidRPr="00A7693A">
        <w:rPr>
          <w:lang w:val="en-US" w:bidi="bn-IN"/>
        </w:rPr>
        <w:t xml:space="preserve"> as specified in TS </w:t>
      </w:r>
      <w:r w:rsidRPr="00AE4694">
        <w:t xml:space="preserve">36.101 [4] sub-clause 6.2.5 modified by </w:t>
      </w:r>
      <w:r w:rsidRPr="00A7693A">
        <w:rPr>
          <w:rFonts w:ascii="Calibri" w:eastAsia="Calibri" w:hAnsi="Calibri"/>
          <w:sz w:val="22"/>
          <w:szCs w:val="22"/>
          <w:lang w:val="en-US"/>
        </w:rPr>
        <w:t>P</w:t>
      </w:r>
      <w:r w:rsidRPr="00A7693A">
        <w:rPr>
          <w:rFonts w:ascii="Calibri" w:eastAsia="Calibri" w:hAnsi="Calibri"/>
          <w:sz w:val="22"/>
          <w:szCs w:val="22"/>
          <w:vertAlign w:val="subscript"/>
          <w:lang w:val="en-US"/>
        </w:rPr>
        <w:t>LTE</w:t>
      </w:r>
      <w:r w:rsidRPr="00AE4694">
        <w:t xml:space="preserve"> as follows:</w:t>
      </w:r>
    </w:p>
    <w:p w14:paraId="631DD7E3" w14:textId="77777777" w:rsidR="00070C89" w:rsidRPr="00AE4694" w:rsidRDefault="00070C89" w:rsidP="00070C89">
      <w:pPr>
        <w:spacing w:after="0"/>
        <w:jc w:val="both"/>
      </w:pPr>
    </w:p>
    <w:p w14:paraId="0AEFFB41" w14:textId="77777777" w:rsidR="00070C89" w:rsidRPr="00AE4694" w:rsidRDefault="00070C89" w:rsidP="00070C8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Times New Roman"/>
          <w:lang w:eastAsia="x-none" w:bidi="bn-IN"/>
        </w:rPr>
      </w:pPr>
      <w:r w:rsidRPr="00A7693A">
        <w:rPr>
          <w:rFonts w:eastAsia="Times New Roman"/>
          <w:noProof/>
          <w:lang w:eastAsia="x-none" w:bidi="bn-IN"/>
        </w:rPr>
        <w:t>P</w:t>
      </w:r>
      <w:r w:rsidRPr="00A7693A">
        <w:rPr>
          <w:rFonts w:eastAsia="Times New Roman"/>
          <w:noProof/>
          <w:vertAlign w:val="subscript"/>
          <w:lang w:eastAsia="x-none" w:bidi="bn-IN"/>
        </w:rPr>
        <w:t>CMAX_L_</w:t>
      </w:r>
      <w:r w:rsidRPr="00A7693A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A7693A">
        <w:rPr>
          <w:rFonts w:eastAsia="Times New Roman"/>
          <w:noProof/>
          <w:vertAlign w:val="subscript"/>
          <w:lang w:eastAsia="x-none" w:bidi="bn-IN"/>
        </w:rPr>
        <w:t>E-UTRA,</w:t>
      </w:r>
      <w:r w:rsidRPr="00A7693A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7693A">
        <w:rPr>
          <w:rFonts w:eastAsia="Times New Roman"/>
          <w:noProof/>
          <w:lang w:eastAsia="x-none" w:bidi="bn-IN"/>
        </w:rPr>
        <w:t xml:space="preserve"> </w:t>
      </w:r>
      <w:r w:rsidRPr="00AE4694">
        <w:rPr>
          <w:rFonts w:eastAsia="Times New Roman"/>
          <w:lang w:eastAsia="x-none" w:bidi="bn-IN"/>
        </w:rPr>
        <w:t>= MIN {</w:t>
      </w:r>
      <w:proofErr w:type="gramStart"/>
      <w:r w:rsidRPr="00AE4694">
        <w:rPr>
          <w:rFonts w:eastAsia="Times New Roman"/>
          <w:lang w:eastAsia="x-none" w:bidi="bn-IN"/>
        </w:rPr>
        <w:t>MIN(</w:t>
      </w:r>
      <w:proofErr w:type="spellStart"/>
      <w:proofErr w:type="gramEnd"/>
      <w:r w:rsidRPr="00AE4694">
        <w:rPr>
          <w:rFonts w:eastAsia="Times New Roman"/>
          <w:lang w:eastAsia="x-none" w:bidi="bn-IN"/>
        </w:rPr>
        <w:t>P</w:t>
      </w:r>
      <w:r w:rsidRPr="00AE4694">
        <w:rPr>
          <w:rFonts w:eastAsia="Times New Roman"/>
          <w:vertAlign w:val="subscript"/>
          <w:lang w:eastAsia="x-none" w:bidi="bn-IN"/>
        </w:rPr>
        <w:t>EMAX</w:t>
      </w:r>
      <w:r w:rsidRPr="00AE4694">
        <w:rPr>
          <w:rFonts w:eastAsia="Times New Roman" w:cs="Vrinda"/>
          <w:vertAlign w:val="subscript"/>
          <w:lang w:eastAsia="x-none" w:bidi="bn-IN"/>
        </w:rPr>
        <w:t>,</w:t>
      </w:r>
      <w:r w:rsidRPr="00AE4694">
        <w:rPr>
          <w:rFonts w:eastAsia="Times New Roman"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rFonts w:eastAsia="Times New Roman"/>
          <w:vertAlign w:val="subscript"/>
          <w:lang w:eastAsia="x-none" w:bidi="bn-IN"/>
        </w:rPr>
        <w:t xml:space="preserve"> </w:t>
      </w:r>
      <w:r w:rsidRPr="00AE4694">
        <w:rPr>
          <w:rFonts w:eastAsia="Times New Roman"/>
          <w:lang w:eastAsia="x-none" w:bidi="bn-I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7693A">
        <w:rPr>
          <w:rFonts w:ascii="Calibri" w:eastAsia="Calibri" w:hAnsi="Calibri"/>
          <w:sz w:val="22"/>
          <w:szCs w:val="22"/>
        </w:rPr>
        <w:t>P</w:t>
      </w:r>
      <w:r w:rsidRPr="00A7693A">
        <w:rPr>
          <w:rFonts w:ascii="Calibri" w:eastAsia="Calibri" w:hAnsi="Calibri"/>
          <w:sz w:val="22"/>
          <w:szCs w:val="22"/>
          <w:vertAlign w:val="subscript"/>
        </w:rPr>
        <w:t>LTE</w:t>
      </w:r>
      <w:r w:rsidRPr="00AE4694">
        <w:rPr>
          <w:rFonts w:eastAsia="Times New Roman"/>
          <w:lang w:eastAsia="x-none" w:bidi="bn-IN"/>
        </w:rPr>
        <w:t xml:space="preserve">) – </w:t>
      </w:r>
      <w:r w:rsidRPr="00AE4694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A7693A">
        <w:rPr>
          <w:rFonts w:ascii="Calibri" w:eastAsia="Calibri" w:hAnsi="Calibri"/>
          <w:sz w:val="22"/>
          <w:szCs w:val="22"/>
          <w:lang w:bidi="bn-IN"/>
        </w:rPr>
        <w:t>t</w:t>
      </w:r>
      <w:r w:rsidRPr="00A7693A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A7693A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A7693A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AE4694">
        <w:rPr>
          <w:rFonts w:eastAsia="Times New Roman"/>
          <w:lang w:eastAsia="x-none" w:bidi="bn-IN"/>
        </w:rPr>
        <w:t>,  (</w:t>
      </w:r>
      <w:proofErr w:type="spellStart"/>
      <w:r w:rsidRPr="00AE4694">
        <w:rPr>
          <w:rFonts w:eastAsia="Times New Roman"/>
          <w:lang w:eastAsia="x-none" w:bidi="bn-IN"/>
        </w:rPr>
        <w:t>P</w:t>
      </w:r>
      <w:r w:rsidRPr="00AE4694">
        <w:rPr>
          <w:rFonts w:eastAsia="Times New Roman"/>
          <w:vertAlign w:val="subscript"/>
          <w:lang w:eastAsia="x-none" w:bidi="bn-IN"/>
        </w:rPr>
        <w:t>PowerClass</w:t>
      </w:r>
      <w:proofErr w:type="spellEnd"/>
      <w:r w:rsidRPr="00AE4694">
        <w:rPr>
          <w:rFonts w:eastAsia="Times New Roman"/>
          <w:lang w:eastAsia="x-none" w:bidi="bn-IN"/>
        </w:rPr>
        <w:t xml:space="preserve"> – </w:t>
      </w:r>
      <w:r w:rsidRPr="00AE4694">
        <w:rPr>
          <w:rFonts w:eastAsia="Times New Roman"/>
          <w:noProof/>
          <w:lang w:eastAsia="x-none"/>
        </w:rPr>
        <w:t>ΔP</w:t>
      </w:r>
      <w:r w:rsidRPr="00AE4694">
        <w:rPr>
          <w:rFonts w:eastAsia="Times New Roman"/>
          <w:noProof/>
          <w:vertAlign w:val="subscript"/>
          <w:lang w:eastAsia="x-none"/>
        </w:rPr>
        <w:t>PowerClass</w:t>
      </w:r>
      <w:r w:rsidRPr="00AE4694">
        <w:rPr>
          <w:rFonts w:eastAsia="Times New Roman"/>
          <w:noProof/>
          <w:lang w:eastAsia="x-none"/>
        </w:rPr>
        <w:t>)</w:t>
      </w:r>
      <w:r w:rsidRPr="00AE4694">
        <w:rPr>
          <w:rFonts w:eastAsia="Times New Roman"/>
          <w:lang w:eastAsia="x-none" w:bidi="bn-IN"/>
        </w:rPr>
        <w:t xml:space="preserve"> – MAX(</w:t>
      </w:r>
      <w:proofErr w:type="spellStart"/>
      <w:r w:rsidRPr="00AE4694">
        <w:rPr>
          <w:rFonts w:eastAsia="Times New Roman"/>
          <w:lang w:eastAsia="x-none" w:bidi="bn-IN"/>
        </w:rPr>
        <w:t>MPR</w:t>
      </w:r>
      <w:r w:rsidRPr="00AE4694">
        <w:rPr>
          <w:rFonts w:eastAsia="Times New Roman"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rFonts w:eastAsia="Times New Roman"/>
          <w:lang w:eastAsia="x-none" w:bidi="bn-IN"/>
        </w:rPr>
        <w:t xml:space="preserve"> + A-</w:t>
      </w:r>
      <w:proofErr w:type="spellStart"/>
      <w:r w:rsidRPr="00AE4694">
        <w:rPr>
          <w:rFonts w:eastAsia="Times New Roman"/>
          <w:lang w:eastAsia="x-none" w:bidi="bn-IN"/>
        </w:rPr>
        <w:t>MPR</w:t>
      </w:r>
      <w:r w:rsidRPr="00AE4694">
        <w:rPr>
          <w:rFonts w:eastAsia="Times New Roman"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rFonts w:eastAsia="Times New Roman"/>
          <w:lang w:eastAsia="x-none" w:bidi="bn-IN"/>
        </w:rPr>
        <w:t xml:space="preserve"> +</w:t>
      </w:r>
      <w:r w:rsidRPr="00AE4694">
        <w:rPr>
          <w:rFonts w:eastAsia="Times New Roman"/>
          <w:noProof/>
          <w:lang w:eastAsia="x-none"/>
        </w:rPr>
        <w:t xml:space="preserve"> ΔT</w:t>
      </w:r>
      <w:r w:rsidRPr="00AE4694">
        <w:rPr>
          <w:rFonts w:eastAsia="Times New Roman"/>
          <w:noProof/>
          <w:vertAlign w:val="subscript"/>
          <w:lang w:eastAsia="x-none"/>
        </w:rPr>
        <w:t>IB,c</w:t>
      </w:r>
      <w:r w:rsidRPr="00AE4694">
        <w:rPr>
          <w:rFonts w:eastAsia="Times New Roman"/>
          <w:lang w:eastAsia="x-none" w:bidi="bn-IN"/>
        </w:rPr>
        <w:t xml:space="preserve">  + </w:t>
      </w:r>
      <w:r w:rsidRPr="00AE4694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A7693A">
        <w:rPr>
          <w:rFonts w:ascii="Calibri" w:eastAsia="Calibri" w:hAnsi="Calibri"/>
          <w:sz w:val="22"/>
          <w:szCs w:val="22"/>
          <w:lang w:bidi="bn-IN"/>
        </w:rPr>
        <w:t>T</w:t>
      </w:r>
      <w:r w:rsidRPr="00A7693A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A7693A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AE4694">
        <w:rPr>
          <w:rFonts w:eastAsia="Times New Roman"/>
          <w:lang w:eastAsia="x-none" w:bidi="bn-IN"/>
        </w:rPr>
        <w:t xml:space="preserve"> + </w:t>
      </w:r>
      <w:r w:rsidRPr="00AE4694">
        <w:rPr>
          <w:rFonts w:ascii="Symbol" w:eastAsia="Times New Roman" w:hAnsi="Symbol"/>
          <w:lang w:eastAsia="x-none" w:bidi="bn-IN"/>
        </w:rPr>
        <w:t></w:t>
      </w:r>
      <w:proofErr w:type="spellStart"/>
      <w:r w:rsidRPr="00AE4694">
        <w:rPr>
          <w:rFonts w:eastAsia="Times New Roman"/>
          <w:lang w:eastAsia="x-none" w:bidi="bn-IN"/>
        </w:rPr>
        <w:t>T</w:t>
      </w:r>
      <w:r w:rsidRPr="00AE4694">
        <w:rPr>
          <w:rFonts w:eastAsia="Times New Roman"/>
          <w:vertAlign w:val="subscript"/>
          <w:lang w:eastAsia="x-none" w:bidi="bn-IN"/>
        </w:rPr>
        <w:t>ProSe</w:t>
      </w:r>
      <w:proofErr w:type="spellEnd"/>
      <w:r w:rsidRPr="00AE4694">
        <w:rPr>
          <w:rFonts w:eastAsia="Times New Roman"/>
          <w:lang w:eastAsia="x-none" w:bidi="bn-IN"/>
        </w:rPr>
        <w:t>, P-</w:t>
      </w:r>
      <w:proofErr w:type="spellStart"/>
      <w:r w:rsidRPr="00AE4694">
        <w:rPr>
          <w:rFonts w:eastAsia="Times New Roman"/>
          <w:lang w:eastAsia="x-none" w:bidi="bn-IN"/>
        </w:rPr>
        <w:t>MPR</w:t>
      </w:r>
      <w:r w:rsidRPr="00AE4694">
        <w:rPr>
          <w:rFonts w:eastAsia="Times New Roman" w:cs="Vrinda"/>
          <w:i/>
          <w:vertAlign w:val="subscript"/>
          <w:lang w:eastAsia="x-none" w:bidi="bn-IN"/>
        </w:rPr>
        <w:t>c</w:t>
      </w:r>
      <w:proofErr w:type="spellEnd"/>
      <w:r w:rsidRPr="00AE4694">
        <w:rPr>
          <w:rFonts w:eastAsia="Times New Roman"/>
          <w:lang w:eastAsia="x-none" w:bidi="bn-IN"/>
        </w:rPr>
        <w:t>)}</w:t>
      </w:r>
    </w:p>
    <w:p w14:paraId="3386B3A5" w14:textId="2623707E" w:rsidR="00070C89" w:rsidRDefault="00070C89" w:rsidP="00070C8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313" w:author="Ericsson" w:date="2019-03-01T12:22:00Z"/>
          <w:lang w:bidi="bn-IN"/>
        </w:rPr>
      </w:pPr>
      <w:r w:rsidRPr="00A7693A">
        <w:rPr>
          <w:lang w:bidi="bn-IN"/>
        </w:rPr>
        <w:tab/>
        <w:t>P</w:t>
      </w:r>
      <w:r w:rsidRPr="00A7693A">
        <w:rPr>
          <w:vertAlign w:val="subscript"/>
          <w:lang w:bidi="bn-IN"/>
        </w:rPr>
        <w:t>CMAX</w:t>
      </w:r>
      <w:r w:rsidRPr="00A7693A">
        <w:rPr>
          <w:lang w:eastAsia="zh-CN"/>
        </w:rPr>
        <w:t xml:space="preserve"> </w:t>
      </w:r>
      <w:r w:rsidRPr="00A7693A">
        <w:rPr>
          <w:vertAlign w:val="subscript"/>
          <w:lang w:bidi="bn-IN"/>
        </w:rPr>
        <w:t>H _</w:t>
      </w:r>
      <w:r w:rsidRPr="00A7693A">
        <w:rPr>
          <w:i/>
          <w:vertAlign w:val="subscript"/>
          <w:lang w:bidi="bn-IN"/>
        </w:rPr>
        <w:t xml:space="preserve"> </w:t>
      </w:r>
      <w:r w:rsidRPr="00A7693A">
        <w:rPr>
          <w:vertAlign w:val="subscript"/>
          <w:lang w:bidi="bn-IN"/>
        </w:rPr>
        <w:t>E-</w:t>
      </w:r>
      <w:proofErr w:type="spellStart"/>
      <w:proofErr w:type="gramStart"/>
      <w:r w:rsidRPr="00A7693A">
        <w:rPr>
          <w:vertAlign w:val="subscript"/>
          <w:lang w:bidi="bn-IN"/>
        </w:rPr>
        <w:t>UTRA,</w:t>
      </w:r>
      <w:r w:rsidRPr="00A7693A">
        <w:rPr>
          <w:i/>
          <w:vertAlign w:val="subscript"/>
          <w:lang w:bidi="bn-IN"/>
        </w:rPr>
        <w:t>c</w:t>
      </w:r>
      <w:proofErr w:type="spellEnd"/>
      <w:proofErr w:type="gramEnd"/>
      <w:r w:rsidRPr="00A7693A">
        <w:rPr>
          <w:lang w:eastAsia="zh-CN"/>
        </w:rPr>
        <w:t xml:space="preserve"> </w:t>
      </w:r>
      <w:r w:rsidRPr="00AE4694">
        <w:rPr>
          <w:lang w:bidi="bn-IN"/>
        </w:rPr>
        <w:t>= MIN {</w:t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EMAX</w:t>
      </w:r>
      <w:r w:rsidRPr="00AE4694">
        <w:rPr>
          <w:rFonts w:cs="Vrinda"/>
          <w:vertAlign w:val="subscript"/>
          <w:lang w:bidi="bn-IN"/>
        </w:rPr>
        <w:t>,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 ,</w:t>
      </w:r>
      <w:r w:rsidRPr="00AE4694">
        <w:rPr>
          <w:lang w:bidi="bn-IN"/>
        </w:rPr>
        <w:t xml:space="preserve"> </w:t>
      </w:r>
      <w:r w:rsidRPr="00A7693A">
        <w:rPr>
          <w:rFonts w:ascii="Calibri" w:eastAsia="Calibri" w:hAnsi="Calibri"/>
          <w:sz w:val="22"/>
          <w:szCs w:val="22"/>
        </w:rPr>
        <w:t>P</w:t>
      </w:r>
      <w:r w:rsidRPr="00A7693A">
        <w:rPr>
          <w:rFonts w:ascii="Calibri" w:eastAsia="Calibri" w:hAnsi="Calibri"/>
          <w:sz w:val="22"/>
          <w:szCs w:val="22"/>
          <w:vertAlign w:val="subscript"/>
        </w:rPr>
        <w:t>LTE</w:t>
      </w:r>
      <w:r w:rsidRPr="00AE4694">
        <w:rPr>
          <w:lang w:bidi="bn-IN"/>
        </w:rPr>
        <w:t xml:space="preserve">, </w:t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</w:t>
      </w:r>
      <w:proofErr w:type="spellEnd"/>
      <w:r w:rsidRPr="00AE4694">
        <w:t xml:space="preserve"> </w:t>
      </w:r>
      <w:r w:rsidRPr="00AE4694">
        <w:rPr>
          <w:lang w:bidi="bn-IN"/>
        </w:rPr>
        <w:t xml:space="preserve">– </w:t>
      </w:r>
      <w:proofErr w:type="spellStart"/>
      <w:r w:rsidRPr="00AE4694">
        <w:t>ΔP</w:t>
      </w:r>
      <w:r w:rsidRPr="00AE4694">
        <w:rPr>
          <w:vertAlign w:val="subscript"/>
        </w:rPr>
        <w:t>PowerClass</w:t>
      </w:r>
      <w:proofErr w:type="spellEnd"/>
      <w:r w:rsidRPr="00AE4694">
        <w:rPr>
          <w:lang w:bidi="bn-IN"/>
        </w:rPr>
        <w:t>}</w:t>
      </w:r>
    </w:p>
    <w:p w14:paraId="389F55E2" w14:textId="6FA871FB" w:rsidR="000139A9" w:rsidRPr="00AE4694" w:rsidRDefault="000139A9">
      <w:pPr>
        <w:pStyle w:val="B1"/>
        <w:ind w:left="284"/>
        <w:pPrChange w:id="314" w:author="Ericsson" w:date="2019-03-01T12:22:00Z">
          <w:pPr>
            <w:keepLines/>
            <w:tabs>
              <w:tab w:val="center" w:pos="4536"/>
              <w:tab w:val="right" w:pos="9072"/>
            </w:tabs>
            <w:autoSpaceDE w:val="0"/>
            <w:autoSpaceDN w:val="0"/>
            <w:adjustRightInd w:val="0"/>
          </w:pPr>
        </w:pPrChange>
      </w:pPr>
      <w:ins w:id="315" w:author="Ericsson" w:date="2019-03-01T12:22:00Z">
        <w:r>
          <w:t xml:space="preserve">and whenever </w:t>
        </w:r>
      </w:ins>
      <w:ins w:id="316" w:author="Ericsson" w:date="2019-03-01T14:42:00Z">
        <w:r w:rsidR="009D1175">
          <w:t xml:space="preserve">NS_01 is not indicated </w:t>
        </w:r>
      </w:ins>
      <w:ins w:id="317" w:author="Ericsson" w:date="2019-03-01T12:22:00Z">
        <w:r>
          <w:t>within CG 1:</w:t>
        </w:r>
      </w:ins>
    </w:p>
    <w:p w14:paraId="51A6A246" w14:textId="77777777" w:rsidR="00070C89" w:rsidRPr="00AE4694" w:rsidRDefault="00070C89" w:rsidP="00070C89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the DCI of serving cell </w:t>
      </w:r>
      <w:r w:rsidRPr="00AE4694">
        <w:rPr>
          <w:i/>
          <w:lang w:bidi="bn-IN"/>
        </w:rPr>
        <w:t xml:space="preserve">c </w:t>
      </w:r>
      <w:r w:rsidRPr="00AE4694">
        <w:rPr>
          <w:lang w:bidi="bn-IN"/>
        </w:rPr>
        <w:t>of the CG 1 and the specification in sub-clause 6.2.4 of [4];</w:t>
      </w:r>
    </w:p>
    <w:p w14:paraId="00AC2F66" w14:textId="2395F0BC" w:rsidR="00070C89" w:rsidRDefault="00070C89" w:rsidP="00070C89">
      <w:pPr>
        <w:pStyle w:val="B1"/>
        <w:rPr>
          <w:ins w:id="318" w:author="Ericsson" w:date="2019-03-01T12:23:00Z"/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3EC19CB0" w14:textId="2D004FD4" w:rsidR="000139A9" w:rsidRPr="00AE4694" w:rsidRDefault="000139A9">
      <w:pPr>
        <w:pStyle w:val="B1"/>
        <w:ind w:left="0" w:firstLine="0"/>
        <w:rPr>
          <w:ins w:id="319" w:author="Ericsson" w:date="2019-03-01T12:23:00Z"/>
          <w:lang w:bidi="bn-IN"/>
        </w:rPr>
        <w:pPrChange w:id="320" w:author="Ericsson" w:date="2019-03-01T13:59:00Z">
          <w:pPr>
            <w:pStyle w:val="B1"/>
            <w:ind w:left="284"/>
          </w:pPr>
        </w:pPrChange>
      </w:pPr>
      <w:ins w:id="321" w:author="Ericsson" w:date="2019-03-01T12:23:00Z">
        <w:r>
          <w:t>and whenever</w:t>
        </w:r>
      </w:ins>
      <w:ins w:id="322" w:author="Ericsson" w:date="2019-03-01T13:59:00Z">
        <w:r w:rsidR="00AC0834">
          <w:t xml:space="preserve"> NS_01 is indicated in CG 1</w:t>
        </w:r>
      </w:ins>
      <w:ins w:id="323" w:author="Ericsson" w:date="2019-03-01T12:23:00Z">
        <w:r>
          <w:t>:</w:t>
        </w:r>
      </w:ins>
    </w:p>
    <w:p w14:paraId="3DA7AF32" w14:textId="26004F53" w:rsidR="000139A9" w:rsidRPr="00AE4694" w:rsidRDefault="000139A9" w:rsidP="000139A9">
      <w:pPr>
        <w:pStyle w:val="B1"/>
        <w:rPr>
          <w:ins w:id="324" w:author="Ericsson" w:date="2019-03-01T12:23:00Z"/>
          <w:lang w:bidi="bn-IN"/>
        </w:rPr>
      </w:pPr>
      <w:ins w:id="325" w:author="Ericsson" w:date="2019-03-01T12:2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r w:rsidRPr="00AE4694">
          <w:rPr>
            <w:lang w:bidi="bn-IN"/>
          </w:rPr>
          <w:t xml:space="preserve">the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is determined in accordance with the DCI of serving cell </w:t>
        </w:r>
        <w:r w:rsidRPr="00AE4694">
          <w:rPr>
            <w:i/>
            <w:lang w:bidi="bn-IN"/>
          </w:rPr>
          <w:t xml:space="preserve">c </w:t>
        </w:r>
        <w:r w:rsidRPr="00AE4694">
          <w:rPr>
            <w:lang w:bidi="bn-IN"/>
          </w:rPr>
          <w:t>of the CG 1 and the specification in sub-clause 6.2.4 of [4];</w:t>
        </w:r>
      </w:ins>
    </w:p>
    <w:p w14:paraId="4A411B50" w14:textId="03BDFE7E" w:rsidR="000139A9" w:rsidRPr="00AE4694" w:rsidDel="000139A9" w:rsidRDefault="000139A9" w:rsidP="000139A9">
      <w:pPr>
        <w:pStyle w:val="B1"/>
        <w:rPr>
          <w:del w:id="326" w:author="Ericsson" w:date="2019-03-01T12:23:00Z"/>
          <w:lang w:bidi="bn-IN"/>
        </w:rPr>
      </w:pPr>
      <w:ins w:id="327" w:author="Ericsson" w:date="2019-03-01T12:23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r w:rsidRPr="00AE4694">
          <w:rPr>
            <w:lang w:bidi="bn-IN"/>
          </w:rPr>
          <w:t xml:space="preserve">the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is determined in accordance with sub-clause 6.2B.</w:t>
        </w:r>
        <w:r w:rsidR="00114C5B">
          <w:rPr>
            <w:lang w:bidi="bn-IN"/>
          </w:rPr>
          <w:t>2</w:t>
        </w:r>
        <w:r w:rsidRPr="00AE4694">
          <w:rPr>
            <w:lang w:bidi="bn-IN"/>
          </w:rPr>
          <w:t xml:space="preserve">.1 with parameters applicable for </w:t>
        </w:r>
        <w:r w:rsidRPr="00AE4694">
          <w:t xml:space="preserve">UEs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 and </w:t>
        </w:r>
        <w:r w:rsidR="00114C5B">
          <w:rPr>
            <w:lang w:eastAsia="ko-KR"/>
          </w:rPr>
          <w:t>A-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0 </w:t>
        </w:r>
        <w:proofErr w:type="spellStart"/>
        <w:r w:rsidRPr="00AE4694">
          <w:rPr>
            <w:lang w:bidi="bn-IN"/>
          </w:rPr>
          <w:t>dB;</w:t>
        </w:r>
      </w:ins>
    </w:p>
    <w:p w14:paraId="68A318F8" w14:textId="77777777" w:rsidR="00070C89" w:rsidRPr="00AE4694" w:rsidRDefault="00070C89" w:rsidP="00070C89">
      <w:pPr>
        <w:spacing w:after="0"/>
        <w:jc w:val="both"/>
      </w:pPr>
      <w:r w:rsidRPr="00AE4694">
        <w:t>The</w:t>
      </w:r>
      <w:proofErr w:type="spellEnd"/>
      <w:r w:rsidRPr="00AE4694">
        <w:t xml:space="preserve"> </w:t>
      </w:r>
      <w:r w:rsidRPr="00AE4694">
        <w:rPr>
          <w:lang w:bidi="bn-IN"/>
        </w:rPr>
        <w:t xml:space="preserve">configured maximum output power </w:t>
      </w:r>
      <w:r w:rsidRPr="00A7693A">
        <w:rPr>
          <w:rFonts w:eastAsia="Times New Roman" w:cs="Geneva"/>
          <w:noProof/>
          <w:lang w:val="en-US" w:eastAsia="x-none" w:bidi="bn-IN"/>
        </w:rPr>
        <w:t>P</w:t>
      </w:r>
      <w:r w:rsidRPr="00A7693A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A7693A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A7693A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A7693A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A7693A">
        <w:rPr>
          <w:rFonts w:eastAsia="Times New Roman"/>
          <w:noProof/>
          <w:lang w:val="en-US" w:eastAsia="zh-CN"/>
        </w:rPr>
        <w:t>(</w:t>
      </w:r>
      <w:r w:rsidRPr="00A7693A">
        <w:rPr>
          <w:rFonts w:eastAsia="Times New Roman"/>
          <w:i/>
          <w:noProof/>
          <w:lang w:val="en-US" w:eastAsia="zh-CN"/>
        </w:rPr>
        <w:t>q</w:t>
      </w:r>
      <w:r w:rsidRPr="00A7693A">
        <w:rPr>
          <w:rFonts w:eastAsia="Times New Roman"/>
          <w:noProof/>
          <w:lang w:val="en-US" w:eastAsia="zh-CN"/>
        </w:rPr>
        <w:t xml:space="preserve">) </w:t>
      </w:r>
      <w:r w:rsidRPr="00AE4694">
        <w:t>in physical channel</w:t>
      </w:r>
      <w:r w:rsidRPr="00AE4694">
        <w:rPr>
          <w:i/>
        </w:rPr>
        <w:t xml:space="preserve"> q </w:t>
      </w:r>
      <w:r w:rsidRPr="00AE4694">
        <w:t>for the configured NR carrier shall be set within the bounds:</w:t>
      </w:r>
    </w:p>
    <w:p w14:paraId="5401D5C9" w14:textId="77777777" w:rsidR="00070C89" w:rsidRPr="00A7693A" w:rsidRDefault="00070C89" w:rsidP="00070C89">
      <w:pPr>
        <w:pStyle w:val="EQ"/>
        <w:rPr>
          <w:lang w:val="en-US" w:eastAsia="zh-CN"/>
        </w:rPr>
      </w:pPr>
      <w:r w:rsidRPr="00A7693A">
        <w:rPr>
          <w:lang w:val="en-US" w:bidi="bn-IN"/>
        </w:rPr>
        <w:tab/>
        <w:t>P</w:t>
      </w:r>
      <w:r w:rsidRPr="00A7693A">
        <w:rPr>
          <w:vertAlign w:val="subscript"/>
          <w:lang w:val="en-US" w:bidi="bn-IN"/>
        </w:rPr>
        <w:t>CMAX_L,f,</w:t>
      </w:r>
      <w:r w:rsidRPr="00A7693A">
        <w:rPr>
          <w:i/>
          <w:vertAlign w:val="subscript"/>
          <w:lang w:val="en-US" w:bidi="bn-IN"/>
        </w:rPr>
        <w:t>c,</w:t>
      </w:r>
      <w:r w:rsidRPr="00A7693A">
        <w:rPr>
          <w:rFonts w:hint="eastAsia"/>
          <w:i/>
          <w:vertAlign w:val="subscript"/>
          <w:lang w:val="en-US" w:eastAsia="zh-CN" w:bidi="bn-IN"/>
        </w:rPr>
        <w:t>,</w:t>
      </w:r>
      <w:r w:rsidRPr="00A7693A">
        <w:rPr>
          <w:i/>
          <w:vertAlign w:val="subscript"/>
          <w:lang w:val="en-US" w:bidi="bn-IN"/>
        </w:rPr>
        <w:t>NR</w:t>
      </w:r>
      <w:r w:rsidRPr="00A7693A">
        <w:rPr>
          <w:lang w:val="en-US" w:bidi="bn-IN"/>
        </w:rPr>
        <w:t xml:space="preserve"> </w:t>
      </w:r>
      <w:r w:rsidRPr="00A7693A">
        <w:rPr>
          <w:lang w:val="en-US" w:eastAsia="zh-CN"/>
        </w:rPr>
        <w:t>(</w:t>
      </w:r>
      <w:r w:rsidRPr="00A7693A">
        <w:rPr>
          <w:i/>
          <w:lang w:val="en-US" w:eastAsia="zh-CN"/>
        </w:rPr>
        <w:t>q</w:t>
      </w:r>
      <w:r w:rsidRPr="00A7693A">
        <w:rPr>
          <w:lang w:val="en-US" w:eastAsia="zh-CN"/>
        </w:rPr>
        <w:t xml:space="preserve">) </w:t>
      </w:r>
      <w:r w:rsidRPr="00A7693A">
        <w:rPr>
          <w:lang w:val="en-US" w:bidi="bn-IN"/>
        </w:rPr>
        <w:t xml:space="preserve">≤  </w:t>
      </w:r>
      <w:r w:rsidRPr="00A7693A">
        <w:rPr>
          <w:rFonts w:cs="Geneva"/>
          <w:lang w:val="en-US" w:bidi="bn-IN"/>
        </w:rPr>
        <w:t>P</w:t>
      </w:r>
      <w:r w:rsidRPr="00A7693A">
        <w:rPr>
          <w:rFonts w:cs="Geneva"/>
          <w:vertAlign w:val="subscript"/>
          <w:lang w:val="en-US" w:bidi="bn-IN"/>
        </w:rPr>
        <w:t>CMAX,f,</w:t>
      </w:r>
      <w:r w:rsidRPr="00A7693A">
        <w:rPr>
          <w:rFonts w:cs="Geneva"/>
          <w:i/>
          <w:vertAlign w:val="subscript"/>
          <w:lang w:val="en-US" w:bidi="bn-IN"/>
        </w:rPr>
        <w:t>c</w:t>
      </w:r>
      <w:r w:rsidRPr="00A7693A">
        <w:rPr>
          <w:rFonts w:cs="Geneva" w:hint="eastAsia"/>
          <w:i/>
          <w:vertAlign w:val="subscript"/>
          <w:lang w:val="en-US" w:eastAsia="zh-CN" w:bidi="bn-IN"/>
        </w:rPr>
        <w:t>,</w:t>
      </w:r>
      <w:r w:rsidRPr="00A7693A">
        <w:rPr>
          <w:rFonts w:cs="Geneva"/>
          <w:i/>
          <w:vertAlign w:val="subscript"/>
          <w:lang w:val="en-US" w:bidi="bn-IN"/>
        </w:rPr>
        <w:t xml:space="preserve">NR </w:t>
      </w:r>
      <w:r w:rsidRPr="00A7693A">
        <w:rPr>
          <w:lang w:val="en-US" w:eastAsia="zh-CN"/>
        </w:rPr>
        <w:t>(</w:t>
      </w:r>
      <w:r w:rsidRPr="00A7693A">
        <w:rPr>
          <w:i/>
          <w:lang w:val="en-US" w:eastAsia="zh-CN"/>
        </w:rPr>
        <w:t>q</w:t>
      </w:r>
      <w:r w:rsidRPr="00A7693A">
        <w:rPr>
          <w:lang w:val="en-US" w:eastAsia="zh-CN"/>
        </w:rPr>
        <w:t xml:space="preserve">) </w:t>
      </w:r>
      <w:r w:rsidRPr="00A7693A">
        <w:rPr>
          <w:lang w:val="en-US" w:bidi="bn-IN"/>
        </w:rPr>
        <w:t>≤  P</w:t>
      </w:r>
      <w:r w:rsidRPr="00A7693A">
        <w:rPr>
          <w:vertAlign w:val="subscript"/>
          <w:lang w:val="en-US" w:bidi="bn-IN"/>
        </w:rPr>
        <w:t>CMAX_H,f,</w:t>
      </w:r>
      <w:r w:rsidRPr="00A7693A">
        <w:rPr>
          <w:i/>
          <w:vertAlign w:val="subscript"/>
          <w:lang w:val="en-US" w:bidi="bn-IN"/>
        </w:rPr>
        <w:t>c</w:t>
      </w:r>
      <w:r w:rsidRPr="00A7693A">
        <w:rPr>
          <w:rFonts w:hint="eastAsia"/>
          <w:i/>
          <w:vertAlign w:val="subscript"/>
          <w:lang w:val="en-US" w:eastAsia="zh-CN" w:bidi="bn-IN"/>
        </w:rPr>
        <w:t>,</w:t>
      </w:r>
      <w:r w:rsidRPr="00A7693A">
        <w:rPr>
          <w:i/>
          <w:vertAlign w:val="subscript"/>
          <w:lang w:val="en-US" w:bidi="bn-IN"/>
        </w:rPr>
        <w:t>NR</w:t>
      </w:r>
      <w:r w:rsidRPr="00A7693A">
        <w:rPr>
          <w:lang w:val="en-US" w:eastAsia="zh-CN"/>
        </w:rPr>
        <w:t xml:space="preserve"> (</w:t>
      </w:r>
      <w:r w:rsidRPr="00A7693A">
        <w:rPr>
          <w:i/>
          <w:lang w:val="en-US" w:eastAsia="zh-CN"/>
        </w:rPr>
        <w:t>q</w:t>
      </w:r>
      <w:r w:rsidRPr="00A7693A">
        <w:rPr>
          <w:lang w:val="en-US" w:eastAsia="zh-CN"/>
        </w:rPr>
        <w:t>)</w:t>
      </w:r>
    </w:p>
    <w:p w14:paraId="65735057" w14:textId="77777777" w:rsidR="00070C89" w:rsidRPr="00AE4694" w:rsidRDefault="00070C89" w:rsidP="00070C89">
      <w:pPr>
        <w:spacing w:after="160" w:line="259" w:lineRule="auto"/>
      </w:pPr>
      <w:r w:rsidRPr="00AE4694">
        <w:t xml:space="preserve">where </w:t>
      </w:r>
      <w:r w:rsidRPr="00A7693A">
        <w:rPr>
          <w:rFonts w:eastAsia="Times New Roman"/>
          <w:noProof/>
          <w:lang w:val="en-US" w:eastAsia="x-none" w:bidi="bn-IN"/>
        </w:rPr>
        <w:t>P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A7693A">
        <w:rPr>
          <w:rFonts w:eastAsia="Times New Roman"/>
          <w:noProof/>
          <w:lang w:val="en-US" w:eastAsia="x-none" w:bidi="bn-IN"/>
        </w:rPr>
        <w:t xml:space="preserve"> </w:t>
      </w:r>
      <w:r w:rsidRPr="00A7693A">
        <w:rPr>
          <w:lang w:val="en-US" w:bidi="bn-IN"/>
        </w:rPr>
        <w:t>and</w:t>
      </w:r>
      <w:r w:rsidRPr="00A7693A">
        <w:rPr>
          <w:i/>
          <w:vertAlign w:val="subscript"/>
          <w:lang w:val="en-US" w:bidi="bn-IN"/>
        </w:rPr>
        <w:t xml:space="preserve"> </w:t>
      </w:r>
      <w:r w:rsidRPr="00A7693A">
        <w:rPr>
          <w:rFonts w:eastAsia="Times New Roman"/>
          <w:noProof/>
          <w:lang w:val="en-US" w:eastAsia="x-none" w:bidi="bn-IN"/>
        </w:rPr>
        <w:t>P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A7693A">
        <w:rPr>
          <w:rFonts w:eastAsia="Times New Roman"/>
          <w:noProof/>
          <w:lang w:val="en-US" w:eastAsia="zh-CN"/>
        </w:rPr>
        <w:t xml:space="preserve"> 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A7693A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A7693A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A7693A">
        <w:rPr>
          <w:rFonts w:eastAsia="Times New Roman"/>
          <w:noProof/>
          <w:lang w:val="en-US" w:eastAsia="zh-CN"/>
        </w:rPr>
        <w:t xml:space="preserve"> </w:t>
      </w:r>
      <w:r w:rsidRPr="00A7693A">
        <w:rPr>
          <w:lang w:val="en-US" w:bidi="bn-IN"/>
        </w:rPr>
        <w:t>are the limits for a serving cell c as specified in sub-clause 6.2.4 of TS </w:t>
      </w:r>
      <w:r w:rsidRPr="00AE4694">
        <w:t xml:space="preserve">38.101-1 [2] modified by </w:t>
      </w:r>
      <w:r w:rsidRPr="00A7693A">
        <w:rPr>
          <w:rFonts w:ascii="Calibri" w:eastAsia="Calibri" w:hAnsi="Calibri"/>
          <w:sz w:val="22"/>
          <w:szCs w:val="22"/>
          <w:lang w:val="en-US"/>
        </w:rPr>
        <w:t>P</w:t>
      </w:r>
      <w:r w:rsidRPr="00A7693A">
        <w:rPr>
          <w:rFonts w:ascii="Calibri" w:eastAsia="Calibri" w:hAnsi="Calibri"/>
          <w:sz w:val="22"/>
          <w:szCs w:val="22"/>
          <w:vertAlign w:val="subscript"/>
          <w:lang w:val="en-US"/>
        </w:rPr>
        <w:t>NR</w:t>
      </w:r>
      <w:r w:rsidRPr="00AE4694">
        <w:t xml:space="preserve"> as follows:</w:t>
      </w:r>
    </w:p>
    <w:p w14:paraId="13DE0F05" w14:textId="77777777" w:rsidR="00070C89" w:rsidRPr="00AE4694" w:rsidRDefault="00070C89" w:rsidP="00070C8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A7693A">
        <w:rPr>
          <w:rFonts w:eastAsia="Times New Roman"/>
          <w:noProof/>
          <w:lang w:eastAsia="x-none" w:bidi="bn-IN"/>
        </w:rPr>
        <w:t>P</w:t>
      </w:r>
      <w:r w:rsidRPr="00A7693A">
        <w:rPr>
          <w:rFonts w:eastAsia="Times New Roman"/>
          <w:noProof/>
          <w:vertAlign w:val="subscript"/>
          <w:lang w:eastAsia="x-none" w:bidi="bn-IN"/>
        </w:rPr>
        <w:t>CMAX_L,f,</w:t>
      </w:r>
      <w:r w:rsidRPr="00A7693A">
        <w:rPr>
          <w:rFonts w:eastAsia="Times New Roman"/>
          <w:i/>
          <w:noProof/>
          <w:vertAlign w:val="subscript"/>
          <w:lang w:eastAsia="x-none" w:bidi="bn-IN"/>
        </w:rPr>
        <w:t>c,</w:t>
      </w:r>
      <w:r w:rsidRPr="00A7693A">
        <w:rPr>
          <w:rFonts w:eastAsia="Times New Roman" w:hint="eastAsia"/>
          <w:i/>
          <w:noProof/>
          <w:vertAlign w:val="subscript"/>
          <w:lang w:eastAsia="zh-CN" w:bidi="bn-IN"/>
        </w:rPr>
        <w:t>,</w:t>
      </w:r>
      <w:r w:rsidRPr="00A7693A">
        <w:rPr>
          <w:rFonts w:eastAsia="Times New Roman"/>
          <w:i/>
          <w:noProof/>
          <w:vertAlign w:val="subscript"/>
          <w:lang w:eastAsia="x-none" w:bidi="bn-IN"/>
        </w:rPr>
        <w:t>NR</w:t>
      </w:r>
      <w:r w:rsidRPr="00A7693A">
        <w:rPr>
          <w:rFonts w:eastAsia="Times New Roman"/>
          <w:noProof/>
          <w:lang w:eastAsia="x-none" w:bidi="bn-IN"/>
        </w:rPr>
        <w:t xml:space="preserve"> </w:t>
      </w:r>
      <w:r w:rsidRPr="00AE4694">
        <w:rPr>
          <w:rFonts w:eastAsia="Times New Roman"/>
          <w:noProof/>
          <w:lang w:eastAsia="zh-CN"/>
        </w:rPr>
        <w:t>= MIN {MIN(P</w:t>
      </w:r>
      <w:r w:rsidRPr="00AE4694">
        <w:rPr>
          <w:rFonts w:eastAsia="Times New Roman"/>
          <w:noProof/>
          <w:vertAlign w:val="subscript"/>
          <w:lang w:eastAsia="zh-CN"/>
        </w:rPr>
        <w:t>EMAX,c</w:t>
      </w:r>
      <w:r w:rsidRPr="00AE4694">
        <w:rPr>
          <w:rFonts w:eastAsia="Times New Roman"/>
          <w:noProof/>
          <w:lang w:eastAsia="x-none"/>
        </w:rPr>
        <w:t xml:space="preserve"> 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E4694">
        <w:rPr>
          <w:rFonts w:eastAsia="Times New Roman"/>
          <w:noProof/>
          <w:lang w:eastAsia="x-none"/>
        </w:rPr>
        <w:t>P</w:t>
      </w:r>
      <w:r w:rsidRPr="00AE4694">
        <w:rPr>
          <w:rFonts w:eastAsia="Times New Roman"/>
          <w:noProof/>
          <w:vertAlign w:val="subscript"/>
          <w:lang w:eastAsia="x-none"/>
        </w:rPr>
        <w:t>NR</w:t>
      </w:r>
      <w:r w:rsidRPr="00AE4694">
        <w:rPr>
          <w:rFonts w:eastAsia="Times New Roman"/>
          <w:noProof/>
          <w:lang w:eastAsia="zh-CN"/>
        </w:rPr>
        <w:t xml:space="preserve">) - </w:t>
      </w:r>
      <w:r w:rsidRPr="00AE4694">
        <w:rPr>
          <w:rFonts w:ascii="Symbol" w:eastAsia="Times New Roman" w:hAnsi="Symbol"/>
          <w:noProof/>
          <w:lang w:eastAsia="x-none" w:bidi="bn-IN"/>
        </w:rPr>
        <w:t></w:t>
      </w:r>
      <w:r w:rsidRPr="00AE4694">
        <w:rPr>
          <w:rFonts w:eastAsia="Times New Roman"/>
          <w:noProof/>
          <w:lang w:eastAsia="x-none" w:bidi="bn-IN"/>
        </w:rPr>
        <w:t>T</w:t>
      </w:r>
      <w:r w:rsidRPr="00AE4694">
        <w:rPr>
          <w:rFonts w:eastAsia="Times New Roman"/>
          <w:noProof/>
          <w:vertAlign w:val="subscript"/>
          <w:lang w:eastAsia="x-none" w:bidi="bn-IN"/>
        </w:rPr>
        <w:t xml:space="preserve">C_NR, </w:t>
      </w:r>
      <w:r w:rsidRPr="00AE4694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E4694">
        <w:rPr>
          <w:rFonts w:eastAsia="Times New Roman"/>
          <w:noProof/>
          <w:lang w:eastAsia="zh-CN"/>
        </w:rPr>
        <w:t>, (P</w:t>
      </w:r>
      <w:r w:rsidRPr="00AE4694">
        <w:rPr>
          <w:rFonts w:eastAsia="Times New Roman"/>
          <w:noProof/>
          <w:vertAlign w:val="subscript"/>
          <w:lang w:eastAsia="zh-CN"/>
        </w:rPr>
        <w:t>PowerClass</w:t>
      </w:r>
      <w:r w:rsidRPr="00AE4694">
        <w:rPr>
          <w:rFonts w:eastAsia="Times New Roman"/>
          <w:noProof/>
          <w:lang w:eastAsia="zh-CN"/>
        </w:rPr>
        <w:t xml:space="preserve"> – ΔP</w:t>
      </w:r>
      <w:r w:rsidRPr="00AE4694">
        <w:rPr>
          <w:rFonts w:eastAsia="Times New Roman"/>
          <w:noProof/>
          <w:vertAlign w:val="subscript"/>
          <w:lang w:eastAsia="zh-CN"/>
        </w:rPr>
        <w:t>PowerClass</w:t>
      </w:r>
      <w:r w:rsidRPr="00AE4694">
        <w:rPr>
          <w:rFonts w:eastAsia="Times New Roman"/>
          <w:noProof/>
          <w:lang w:eastAsia="zh-CN"/>
        </w:rPr>
        <w:t>) – MAX(MPR</w:t>
      </w:r>
      <w:r w:rsidRPr="00AE4694">
        <w:rPr>
          <w:rFonts w:eastAsia="Times New Roman"/>
          <w:noProof/>
          <w:vertAlign w:val="subscript"/>
          <w:lang w:eastAsia="zh-CN"/>
        </w:rPr>
        <w:t>c</w:t>
      </w:r>
      <w:r w:rsidRPr="00AE4694">
        <w:rPr>
          <w:rFonts w:eastAsia="Times New Roman"/>
          <w:noProof/>
          <w:lang w:eastAsia="zh-CN"/>
        </w:rPr>
        <w:t xml:space="preserve"> + A-MPR</w:t>
      </w:r>
      <w:r w:rsidRPr="00AE4694">
        <w:rPr>
          <w:rFonts w:eastAsia="Times New Roman"/>
          <w:noProof/>
          <w:vertAlign w:val="subscript"/>
          <w:lang w:eastAsia="zh-CN"/>
        </w:rPr>
        <w:t>c</w:t>
      </w:r>
      <w:r w:rsidRPr="00AE4694">
        <w:rPr>
          <w:rFonts w:eastAsia="Times New Roman"/>
          <w:noProof/>
          <w:lang w:eastAsia="zh-CN"/>
        </w:rPr>
        <w:t>+ ΔT</w:t>
      </w:r>
      <w:r w:rsidRPr="00AE4694">
        <w:rPr>
          <w:rFonts w:eastAsia="Times New Roman"/>
          <w:noProof/>
          <w:vertAlign w:val="subscript"/>
          <w:lang w:eastAsia="zh-CN"/>
        </w:rPr>
        <w:t>IB,c</w:t>
      </w:r>
      <w:r w:rsidRPr="00AE4694">
        <w:rPr>
          <w:rFonts w:eastAsia="Times New Roman"/>
          <w:noProof/>
          <w:lang w:eastAsia="zh-CN"/>
        </w:rPr>
        <w:t xml:space="preserve"> + </w:t>
      </w:r>
      <w:r w:rsidRPr="00AE4694">
        <w:rPr>
          <w:rFonts w:ascii="Symbol" w:eastAsia="Times New Roman" w:hAnsi="Symbol"/>
          <w:noProof/>
          <w:lang w:eastAsia="x-none" w:bidi="bn-IN"/>
        </w:rPr>
        <w:t></w:t>
      </w:r>
      <w:r w:rsidRPr="00AE4694">
        <w:rPr>
          <w:rFonts w:eastAsia="Times New Roman"/>
          <w:noProof/>
          <w:lang w:eastAsia="x-none" w:bidi="bn-IN"/>
        </w:rPr>
        <w:t>T</w:t>
      </w:r>
      <w:r w:rsidRPr="00AE4694">
        <w:rPr>
          <w:rFonts w:eastAsia="Times New Roman"/>
          <w:noProof/>
          <w:vertAlign w:val="subscript"/>
          <w:lang w:eastAsia="x-none" w:bidi="bn-IN"/>
        </w:rPr>
        <w:t xml:space="preserve">C_NR, </w:t>
      </w:r>
      <w:r w:rsidRPr="00AE4694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E4694">
        <w:rPr>
          <w:rFonts w:eastAsia="Times New Roman"/>
          <w:noProof/>
          <w:lang w:eastAsia="zh-CN"/>
        </w:rPr>
        <w:t xml:space="preserve"> + ∆T</w:t>
      </w:r>
      <w:r w:rsidRPr="00AE4694">
        <w:rPr>
          <w:rFonts w:eastAsia="Times New Roman"/>
          <w:noProof/>
          <w:vertAlign w:val="subscript"/>
          <w:lang w:eastAsia="zh-CN"/>
        </w:rPr>
        <w:t>RxSRS</w:t>
      </w:r>
      <w:r w:rsidRPr="00AE4694">
        <w:rPr>
          <w:rFonts w:eastAsia="Times New Roman"/>
          <w:noProof/>
          <w:lang w:eastAsia="zh-CN"/>
        </w:rPr>
        <w:t>,  P-MPR</w:t>
      </w:r>
      <w:r w:rsidRPr="00AE4694">
        <w:rPr>
          <w:rFonts w:eastAsia="Times New Roman"/>
          <w:noProof/>
          <w:vertAlign w:val="subscript"/>
          <w:lang w:eastAsia="zh-CN"/>
        </w:rPr>
        <w:t>c</w:t>
      </w:r>
      <w:r w:rsidRPr="00AE4694">
        <w:rPr>
          <w:rFonts w:eastAsia="Times New Roman"/>
          <w:noProof/>
          <w:lang w:eastAsia="zh-CN"/>
        </w:rPr>
        <w:t>) }</w:t>
      </w:r>
    </w:p>
    <w:p w14:paraId="48F2FE7E" w14:textId="77777777" w:rsidR="00070C89" w:rsidRPr="00AE4694" w:rsidRDefault="00070C89" w:rsidP="00070C89">
      <w:pPr>
        <w:pStyle w:val="EQ"/>
        <w:rPr>
          <w:lang w:eastAsia="zh-CN"/>
        </w:rPr>
      </w:pPr>
      <w:r w:rsidRPr="00A7693A">
        <w:rPr>
          <w:lang w:bidi="bn-IN"/>
        </w:rPr>
        <w:tab/>
        <w:t>P</w:t>
      </w:r>
      <w:r w:rsidRPr="00A7693A">
        <w:rPr>
          <w:vertAlign w:val="subscript"/>
          <w:lang w:bidi="bn-IN"/>
        </w:rPr>
        <w:t>CMAX_H,f,</w:t>
      </w:r>
      <w:r w:rsidRPr="00A7693A">
        <w:rPr>
          <w:i/>
          <w:vertAlign w:val="subscript"/>
          <w:lang w:bidi="bn-IN"/>
        </w:rPr>
        <w:t>c</w:t>
      </w:r>
      <w:r w:rsidRPr="00A7693A">
        <w:rPr>
          <w:rFonts w:hint="eastAsia"/>
          <w:i/>
          <w:vertAlign w:val="subscript"/>
          <w:lang w:eastAsia="zh-CN" w:bidi="bn-IN"/>
        </w:rPr>
        <w:t>,</w:t>
      </w:r>
      <w:r w:rsidRPr="00A7693A">
        <w:rPr>
          <w:i/>
          <w:vertAlign w:val="subscript"/>
          <w:lang w:bidi="bn-IN"/>
        </w:rPr>
        <w:t>NR</w:t>
      </w:r>
      <w:r w:rsidRPr="00A7693A">
        <w:rPr>
          <w:lang w:eastAsia="zh-CN"/>
        </w:rPr>
        <w:t xml:space="preserve"> </w:t>
      </w:r>
      <w:r w:rsidRPr="00AE4694">
        <w:rPr>
          <w:lang w:eastAsia="zh-CN"/>
        </w:rPr>
        <w:t>= MIN {P</w:t>
      </w:r>
      <w:r w:rsidRPr="00AE4694">
        <w:rPr>
          <w:vertAlign w:val="subscript"/>
          <w:lang w:eastAsia="zh-CN"/>
        </w:rPr>
        <w:t>EMAX,c</w:t>
      </w:r>
      <w:r w:rsidRPr="00AE4694">
        <w:rPr>
          <w:lang w:eastAsia="zh-CN"/>
        </w:rPr>
        <w:t xml:space="preserve">, </w:t>
      </w:r>
      <w:r w:rsidRPr="00AE4694">
        <w:rPr>
          <w:lang w:val="en-US"/>
        </w:rPr>
        <w:t>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, </w:t>
      </w:r>
      <w:r w:rsidRPr="00AE4694">
        <w:t>P</w:t>
      </w:r>
      <w:r w:rsidRPr="00AE4694">
        <w:rPr>
          <w:vertAlign w:val="subscript"/>
        </w:rPr>
        <w:t>NR</w:t>
      </w:r>
      <w:r w:rsidRPr="00AE4694">
        <w:rPr>
          <w:lang w:eastAsia="zh-CN"/>
        </w:rPr>
        <w:t xml:space="preserve"> , P</w:t>
      </w:r>
      <w:r w:rsidRPr="00AE4694">
        <w:rPr>
          <w:vertAlign w:val="subscript"/>
          <w:lang w:eastAsia="zh-CN"/>
        </w:rPr>
        <w:t>PowerClass</w:t>
      </w:r>
      <w:r w:rsidRPr="00AE4694">
        <w:rPr>
          <w:lang w:eastAsia="zh-CN"/>
        </w:rPr>
        <w:t xml:space="preserve"> – ΔP</w:t>
      </w:r>
      <w:r w:rsidRPr="00AE4694">
        <w:rPr>
          <w:vertAlign w:val="subscript"/>
          <w:lang w:eastAsia="zh-CN"/>
        </w:rPr>
        <w:t>PowerClass</w:t>
      </w:r>
      <w:r w:rsidRPr="00AE4694">
        <w:rPr>
          <w:lang w:eastAsia="zh-CN"/>
        </w:rPr>
        <w:t xml:space="preserve"> }</w:t>
      </w:r>
    </w:p>
    <w:p w14:paraId="2D1A1326" w14:textId="77777777" w:rsidR="00070C89" w:rsidRPr="00AE4694" w:rsidRDefault="00070C89" w:rsidP="00070C89">
      <w:pPr>
        <w:pStyle w:val="B1"/>
        <w:rPr>
          <w:rFonts w:eastAsia="Calibri"/>
          <w:lang w:val="en-US" w:bidi="bn-IN"/>
        </w:rPr>
      </w:pPr>
      <w:r w:rsidRPr="00AE4694">
        <w:rPr>
          <w:noProof/>
          <w:lang w:bidi="bn-IN"/>
        </w:rPr>
        <w:t>-</w:t>
      </w:r>
      <w:r w:rsidRPr="00AE4694">
        <w:rPr>
          <w:noProof/>
          <w:lang w:bidi="bn-IN"/>
        </w:rPr>
        <w:tab/>
        <w:t>P</w:t>
      </w:r>
      <w:r w:rsidRPr="00AE4694">
        <w:rPr>
          <w:noProof/>
          <w:vertAlign w:val="subscript"/>
          <w:lang w:bidi="bn-IN"/>
        </w:rPr>
        <w:t>LTE</w:t>
      </w:r>
      <w:r w:rsidRPr="00AE4694">
        <w:rPr>
          <w:rFonts w:eastAsia="Calibri"/>
          <w:lang w:val="en-US" w:bidi="bn-IN"/>
        </w:rPr>
        <w:t xml:space="preserve"> and </w:t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NR</w:t>
      </w:r>
      <w:r w:rsidRPr="00AE4694">
        <w:rPr>
          <w:lang w:bidi="bn-IN"/>
        </w:rPr>
        <w:t xml:space="preserve"> are the linear values for the P</w:t>
      </w:r>
      <w:r w:rsidRPr="00AE4694">
        <w:rPr>
          <w:vertAlign w:val="subscript"/>
          <w:lang w:bidi="bn-IN"/>
        </w:rPr>
        <w:t>LTE</w:t>
      </w:r>
      <w:r w:rsidRPr="00AE4694">
        <w:rPr>
          <w:lang w:bidi="bn-IN"/>
        </w:rPr>
        <w:t xml:space="preserve"> and</w:t>
      </w:r>
      <w:r w:rsidRPr="00AE4694">
        <w:rPr>
          <w:vertAlign w:val="subscript"/>
          <w:lang w:bidi="bn-IN"/>
        </w:rPr>
        <w:t xml:space="preserve">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NR</w:t>
      </w:r>
      <w:r w:rsidRPr="00AE4694">
        <w:rPr>
          <w:rFonts w:eastAsia="Calibri"/>
          <w:lang w:val="en-US" w:bidi="bn-IN"/>
        </w:rPr>
        <w:t xml:space="preserve"> respectively signaled by RRC defined in [7]</w:t>
      </w:r>
    </w:p>
    <w:p w14:paraId="5C5D5771" w14:textId="77777777" w:rsidR="00070C89" w:rsidRPr="00AE4694" w:rsidRDefault="00070C89" w:rsidP="00070C89">
      <w:pPr>
        <w:pStyle w:val="B1"/>
        <w:rPr>
          <w:lang w:bidi="bn-IN"/>
        </w:rPr>
      </w:pPr>
      <w:r w:rsidRPr="00AE4694">
        <w:t>-</w:t>
      </w:r>
      <w:r w:rsidRPr="00AE4694">
        <w:tab/>
      </w:r>
      <w:proofErr w:type="spellStart"/>
      <w:r w:rsidRPr="00AE4694">
        <w:t>ΔT</w:t>
      </w:r>
      <w:r w:rsidRPr="00AE4694">
        <w:rPr>
          <w:vertAlign w:val="subscript"/>
        </w:rPr>
        <w:t>c_E</w:t>
      </w:r>
      <w:proofErr w:type="spellEnd"/>
      <w:r w:rsidRPr="00AE4694">
        <w:rPr>
          <w:vertAlign w:val="subscript"/>
        </w:rPr>
        <w:t xml:space="preserve">-UTRA, </w:t>
      </w:r>
      <w:r w:rsidRPr="00AE4694">
        <w:rPr>
          <w:i/>
          <w:vertAlign w:val="subscript"/>
        </w:rPr>
        <w:t>c</w:t>
      </w:r>
      <w:r w:rsidRPr="00AE4694">
        <w:rPr>
          <w:rFonts w:eastAsia="Calibri"/>
          <w:lang w:val="en-US" w:bidi="bn-IN"/>
        </w:rPr>
        <w:t xml:space="preserve"> = 1.5dB </w:t>
      </w:r>
      <w:r w:rsidRPr="00AE4694">
        <w:rPr>
          <w:lang w:bidi="bn-IN"/>
        </w:rPr>
        <w:t xml:space="preserve">when NOTE 2 in Table 6.2.2-1 in TS 36.101 [4] applies for a </w:t>
      </w:r>
      <w:r w:rsidRPr="00AE4694">
        <w:rPr>
          <w:rFonts w:eastAsia="MS Mincho"/>
          <w:lang w:bidi="bn-IN"/>
        </w:rPr>
        <w:t xml:space="preserve">serving cell </w:t>
      </w:r>
      <w:r w:rsidRPr="00AE4694">
        <w:rPr>
          <w:i/>
          <w:lang w:bidi="bn-IN"/>
        </w:rPr>
        <w:t>c</w:t>
      </w:r>
      <w:r w:rsidRPr="00AE4694">
        <w:rPr>
          <w:lang w:bidi="bn-IN"/>
        </w:rPr>
        <w:t xml:space="preserve">, otherwise </w:t>
      </w:r>
      <w:r w:rsidRPr="00AE4694">
        <w:rPr>
          <w:rFonts w:ascii="Symbol" w:hAnsi="Symbol"/>
          <w:lang w:bidi="bn-IN"/>
        </w:rPr>
        <w:t></w:t>
      </w:r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 E-</w:t>
      </w:r>
      <w:proofErr w:type="spellStart"/>
      <w:proofErr w:type="gramStart"/>
      <w:r w:rsidRPr="00AE4694">
        <w:rPr>
          <w:vertAlign w:val="subscript"/>
          <w:lang w:bidi="bn-IN"/>
        </w:rPr>
        <w:t>UTRA,</w:t>
      </w:r>
      <w:r w:rsidRPr="00AE4694">
        <w:rPr>
          <w:i/>
          <w:vertAlign w:val="subscript"/>
          <w:lang w:bidi="bn-IN"/>
        </w:rPr>
        <w:t>c</w:t>
      </w:r>
      <w:proofErr w:type="spellEnd"/>
      <w:proofErr w:type="gram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>= 0dB;</w:t>
      </w:r>
    </w:p>
    <w:p w14:paraId="03F08490" w14:textId="77777777" w:rsidR="00070C89" w:rsidRPr="00AE4694" w:rsidRDefault="00070C89" w:rsidP="00070C89">
      <w:pPr>
        <w:pStyle w:val="B1"/>
        <w:rPr>
          <w:lang w:eastAsia="zh-CN" w:bidi="bn-IN"/>
        </w:rPr>
      </w:pPr>
      <w:r w:rsidRPr="00AE4694">
        <w:t>-</w:t>
      </w:r>
      <w:r w:rsidRPr="00AE4694">
        <w:tab/>
      </w:r>
      <w:r w:rsidRPr="00AE4694">
        <w:rPr>
          <w:rFonts w:ascii="Symbol" w:hAnsi="Symbol"/>
          <w:lang w:bidi="bn-IN"/>
        </w:rPr>
        <w:t></w:t>
      </w:r>
      <w:proofErr w:type="spellStart"/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</w:t>
      </w:r>
      <w:proofErr w:type="gramStart"/>
      <w:r w:rsidRPr="00AE4694">
        <w:rPr>
          <w:vertAlign w:val="subscript"/>
          <w:lang w:bidi="bn-IN"/>
        </w:rPr>
        <w:t>NR,</w:t>
      </w:r>
      <w:r w:rsidRPr="00AE4694">
        <w:rPr>
          <w:i/>
          <w:vertAlign w:val="subscript"/>
          <w:lang w:bidi="bn-IN"/>
        </w:rPr>
        <w:t>c</w:t>
      </w:r>
      <w:proofErr w:type="spellEnd"/>
      <w:proofErr w:type="gram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 xml:space="preserve">= 1.5dB when NOTE 3 in Table 6.2.1-1 in TS 38.101-1 [2] applies for a </w:t>
      </w:r>
      <w:r w:rsidRPr="00AE4694">
        <w:rPr>
          <w:rFonts w:eastAsia="MS Mincho"/>
          <w:lang w:bidi="bn-IN"/>
        </w:rPr>
        <w:t xml:space="preserve">serving cell </w:t>
      </w:r>
      <w:r w:rsidRPr="00AE4694">
        <w:rPr>
          <w:i/>
          <w:lang w:bidi="bn-IN"/>
        </w:rPr>
        <w:t>c</w:t>
      </w:r>
      <w:r w:rsidRPr="00AE4694">
        <w:rPr>
          <w:lang w:bidi="bn-IN"/>
        </w:rPr>
        <w:t xml:space="preserve">, otherwise </w:t>
      </w:r>
      <w:r w:rsidRPr="00AE4694">
        <w:rPr>
          <w:rFonts w:ascii="Symbol" w:hAnsi="Symbol"/>
          <w:lang w:bidi="bn-IN"/>
        </w:rPr>
        <w:t></w:t>
      </w:r>
      <w:proofErr w:type="spellStart"/>
      <w:r w:rsidRPr="00AE4694">
        <w:rPr>
          <w:lang w:bidi="bn-IN"/>
        </w:rPr>
        <w:t>T</w:t>
      </w:r>
      <w:r w:rsidRPr="00AE4694">
        <w:rPr>
          <w:vertAlign w:val="subscript"/>
          <w:lang w:bidi="bn-IN"/>
        </w:rPr>
        <w:t>C_NR,</w:t>
      </w:r>
      <w:r w:rsidRPr="00AE4694">
        <w:rPr>
          <w:i/>
          <w:vertAlign w:val="subscript"/>
          <w:lang w:bidi="bn-IN"/>
        </w:rPr>
        <w:t>c</w:t>
      </w:r>
      <w:proofErr w:type="spellEnd"/>
      <w:r w:rsidRPr="00AE4694">
        <w:rPr>
          <w:rFonts w:eastAsia="Calibri"/>
          <w:lang w:val="en-US" w:bidi="bn-IN"/>
        </w:rPr>
        <w:t xml:space="preserve"> </w:t>
      </w:r>
      <w:r w:rsidRPr="00AE4694">
        <w:rPr>
          <w:lang w:bidi="bn-IN"/>
        </w:rPr>
        <w:t>= 0dB;</w:t>
      </w:r>
    </w:p>
    <w:p w14:paraId="3D1A3B1D" w14:textId="07F0149C" w:rsidR="00070C89" w:rsidRDefault="00070C89" w:rsidP="00070C89">
      <w:pPr>
        <w:pStyle w:val="B1"/>
        <w:rPr>
          <w:ins w:id="328" w:author="Ericsson" w:date="2019-03-01T12:19:00Z"/>
        </w:rPr>
      </w:pPr>
      <w:r w:rsidRPr="00AE4694">
        <w:t>-</w:t>
      </w:r>
      <w:r w:rsidRPr="00AE4694">
        <w:tab/>
      </w:r>
      <w:proofErr w:type="spellStart"/>
      <w:r w:rsidRPr="00AE4694">
        <w:rPr>
          <w:rFonts w:eastAsia="Times New Roman"/>
        </w:rPr>
        <w:t>ΔT</w:t>
      </w:r>
      <w:r w:rsidRPr="00AE4694">
        <w:rPr>
          <w:rFonts w:eastAsia="Times New Roman"/>
          <w:vertAlign w:val="subscript"/>
        </w:rPr>
        <w:t>IB,c</w:t>
      </w:r>
      <w:proofErr w:type="spellEnd"/>
      <w:r w:rsidRPr="00AE4694">
        <w:t xml:space="preserve"> specified in sub-clause 6.2.7 for EN-DC, the individual Power Class defined in table 6.2B.1-3 and any other additional power reductions parameters specified in sub-clauses 6.2.3 and 6.2.4 for EN-DC are applicable to </w:t>
      </w:r>
      <w:r w:rsidRPr="00AE4694">
        <w:rPr>
          <w:rFonts w:eastAsia="Times New Roman" w:cs="Geneva"/>
          <w:noProof/>
          <w:lang w:eastAsia="x-none" w:bidi="bn-IN"/>
        </w:rPr>
        <w:t>P</w:t>
      </w:r>
      <w:r w:rsidRPr="00AE4694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AE4694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AE4694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AE4694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AE4694">
        <w:t xml:space="preserve">and </w:t>
      </w:r>
      <w:r w:rsidRPr="00AE4694">
        <w:rPr>
          <w:rFonts w:eastAsia="Times New Roman" w:cs="Geneva"/>
          <w:noProof/>
          <w:lang w:eastAsia="x-none" w:bidi="bn-IN"/>
        </w:rPr>
        <w:t>P</w:t>
      </w:r>
      <w:r w:rsidRPr="00AE4694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AE4694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AE4694">
        <w:rPr>
          <w:rFonts w:eastAsia="Times New Roman" w:cs="Geneva"/>
          <w:noProof/>
          <w:vertAlign w:val="subscript"/>
          <w:lang w:eastAsia="x-none" w:bidi="bn-IN"/>
        </w:rPr>
        <w:t>NR,</w:t>
      </w:r>
      <w:r w:rsidRPr="00AE4694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AE4694">
        <w:t>evaluation</w:t>
      </w:r>
      <w:del w:id="329" w:author="Ericsson" w:date="2019-03-01T12:19:00Z">
        <w:r w:rsidRPr="00AE4694" w:rsidDel="00B24FFE">
          <w:delText>s.</w:delText>
        </w:r>
      </w:del>
    </w:p>
    <w:p w14:paraId="20535C45" w14:textId="7E7FBA7B" w:rsidR="00B24FFE" w:rsidRPr="00AE4694" w:rsidRDefault="00B24FFE">
      <w:pPr>
        <w:pStyle w:val="B1"/>
        <w:ind w:left="284"/>
        <w:pPrChange w:id="330" w:author="Ericsson" w:date="2019-03-01T12:19:00Z">
          <w:pPr>
            <w:pStyle w:val="B1"/>
          </w:pPr>
        </w:pPrChange>
      </w:pPr>
      <w:ins w:id="331" w:author="Ericsson" w:date="2019-03-01T12:19:00Z">
        <w:r>
          <w:t xml:space="preserve">and whenever </w:t>
        </w:r>
      </w:ins>
      <w:ins w:id="332" w:author="Ericsson" w:date="2019-03-01T14:40:00Z">
        <w:r w:rsidR="009D1175">
          <w:t>NS_01</w:t>
        </w:r>
      </w:ins>
      <w:ins w:id="333" w:author="Ericsson" w:date="2019-03-01T14:41:00Z">
        <w:r w:rsidR="009D1175">
          <w:t xml:space="preserve"> is not indicated </w:t>
        </w:r>
      </w:ins>
      <w:ins w:id="334" w:author="Ericsson" w:date="2019-03-01T12:19:00Z">
        <w:r>
          <w:t>within CG 2:</w:t>
        </w:r>
      </w:ins>
    </w:p>
    <w:p w14:paraId="325AA738" w14:textId="77777777" w:rsidR="00070C89" w:rsidRPr="00AE4694" w:rsidRDefault="00070C89" w:rsidP="00070C89">
      <w:pPr>
        <w:pStyle w:val="B1"/>
        <w:rPr>
          <w:lang w:bidi="bn-IN"/>
        </w:rPr>
      </w:pPr>
      <w:bookmarkStart w:id="335" w:name="_Hlk531561815"/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with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determined in accordance with sub-clause 6.2B.3.1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</w:t>
      </w:r>
      <w:r w:rsidRPr="00AE4694">
        <w:t xml:space="preserve">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5ACDE775" w14:textId="77777777" w:rsidR="00070C89" w:rsidRPr="00AE4694" w:rsidRDefault="00070C89" w:rsidP="00070C89">
      <w:pPr>
        <w:pStyle w:val="B1"/>
        <w:rPr>
          <w:lang w:bidi="bn-IN"/>
        </w:rPr>
      </w:pPr>
      <w:bookmarkStart w:id="336" w:name="_Hlk531561928"/>
      <w:bookmarkEnd w:id="335"/>
      <w:r w:rsidRPr="00AE4694">
        <w:rPr>
          <w:lang w:bidi="bn-IN"/>
        </w:rPr>
        <w:lastRenderedPageBreak/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[2]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t xml:space="preserve">does not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bookmarkEnd w:id="336"/>
    <w:p w14:paraId="283564B9" w14:textId="3FC2CFA8" w:rsidR="00070C89" w:rsidRDefault="00070C89" w:rsidP="00070C89">
      <w:pPr>
        <w:pStyle w:val="B1"/>
        <w:rPr>
          <w:ins w:id="337" w:author="Ericsson" w:date="2019-03-01T12:19:00Z"/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6.2B.3.1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</w:t>
      </w:r>
      <w:r w:rsidRPr="00AE4694">
        <w:rPr>
          <w:lang w:bidi="bn-IN"/>
        </w:rPr>
        <w:t xml:space="preserve">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73D98C0D" w14:textId="5FF4DDC5" w:rsidR="001E1160" w:rsidRPr="00AE4694" w:rsidRDefault="001E1160">
      <w:pPr>
        <w:pStyle w:val="B1"/>
        <w:ind w:left="0" w:firstLine="0"/>
        <w:rPr>
          <w:ins w:id="338" w:author="Ericsson" w:date="2019-03-01T12:19:00Z"/>
          <w:lang w:bidi="bn-IN"/>
        </w:rPr>
        <w:pPrChange w:id="339" w:author="Ericsson" w:date="2019-03-01T13:59:00Z">
          <w:pPr>
            <w:pStyle w:val="B1"/>
            <w:ind w:left="284"/>
          </w:pPr>
        </w:pPrChange>
      </w:pPr>
      <w:ins w:id="340" w:author="Ericsson" w:date="2019-03-01T12:19:00Z">
        <w:r>
          <w:t xml:space="preserve">and </w:t>
        </w:r>
      </w:ins>
      <w:ins w:id="341" w:author="Ericsson" w:date="2019-03-01T13:59:00Z">
        <w:r w:rsidR="00AC0834">
          <w:t>whenever NS_01 is indicated in CG 2.</w:t>
        </w:r>
      </w:ins>
    </w:p>
    <w:p w14:paraId="333830C0" w14:textId="2B5848D9" w:rsidR="001E1160" w:rsidRPr="00AE4694" w:rsidRDefault="001E1160" w:rsidP="001E1160">
      <w:pPr>
        <w:pStyle w:val="B1"/>
        <w:rPr>
          <w:ins w:id="342" w:author="Ericsson" w:date="2019-03-01T12:20:00Z"/>
          <w:lang w:bidi="bn-IN"/>
        </w:rPr>
      </w:pPr>
      <w:ins w:id="343" w:author="Ericsson" w:date="2019-03-01T12:20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</w:t>
        </w:r>
        <w:proofErr w:type="spellStart"/>
        <w:r w:rsidRPr="00AE4694">
          <w:rPr>
            <w:lang w:bidi="bn-IN"/>
          </w:rPr>
          <w:t>MPR</w:t>
        </w:r>
        <w:r w:rsidRPr="00AE4694">
          <w:t>'</w:t>
        </w:r>
        <w:r w:rsidRPr="00AE4694">
          <w:rPr>
            <w:i/>
            <w:vertAlign w:val="subscript"/>
          </w:rPr>
          <w:t>c</w:t>
        </w:r>
        <w:proofErr w:type="spellEnd"/>
        <w:r w:rsidRPr="00AE4694">
          <w:rPr>
            <w:lang w:bidi="bn-IN"/>
          </w:rPr>
          <w:t xml:space="preserve"> with </w:t>
        </w:r>
        <w:proofErr w:type="spellStart"/>
        <w:r w:rsidRPr="00AE4694">
          <w:rPr>
            <w:lang w:bidi="bn-IN"/>
          </w:rPr>
          <w:t>MPR</w:t>
        </w:r>
        <w:r w:rsidRPr="00AE4694">
          <w:t>'</w:t>
        </w:r>
        <w:r w:rsidRPr="00AE4694">
          <w:rPr>
            <w:i/>
            <w:vertAlign w:val="subscript"/>
          </w:rPr>
          <w:t>c</w:t>
        </w:r>
        <w:proofErr w:type="spellEnd"/>
        <w:r w:rsidRPr="00AE4694">
          <w:rPr>
            <w:lang w:bidi="bn-IN"/>
          </w:rPr>
          <w:t xml:space="preserve"> determined in accordance with sub-clause 6.2B.</w:t>
        </w:r>
        <w:r>
          <w:rPr>
            <w:lang w:bidi="bn-IN"/>
          </w:rPr>
          <w:t>2</w:t>
        </w:r>
        <w:r w:rsidRPr="00AE4694">
          <w:rPr>
            <w:lang w:bidi="bn-IN"/>
          </w:rPr>
          <w:t xml:space="preserve">.1 and </w:t>
        </w:r>
        <w:r w:rsidR="00667F1D">
          <w:rPr>
            <w:lang w:bidi="bn-IN"/>
          </w:rPr>
          <w:t>A-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0 dB if</w:t>
        </w:r>
        <w:r w:rsidRPr="00AE4694">
          <w:t xml:space="preserve"> transmission(s) in subframe </w:t>
        </w:r>
        <w:r w:rsidRPr="00AE4694">
          <w:rPr>
            <w:rFonts w:cs="Vrinda"/>
            <w:i/>
            <w:lang w:val="en-US" w:bidi="bn-IN"/>
          </w:rPr>
          <w:t>p</w:t>
        </w:r>
        <w:r w:rsidRPr="00AE4694">
          <w:rPr>
            <w:rFonts w:cs="Vrinda"/>
            <w:lang w:val="en-US" w:bidi="bn-IN"/>
          </w:rPr>
          <w:t xml:space="preserve"> on CG 1</w:t>
        </w:r>
        <w:r w:rsidRPr="00AE4694">
          <w:t xml:space="preserve"> overlap in time with physical channel </w:t>
        </w:r>
        <w:r w:rsidRPr="00AE4694">
          <w:rPr>
            <w:rFonts w:cs="Vrinda"/>
            <w:i/>
            <w:lang w:bidi="bn-IN"/>
          </w:rPr>
          <w:t>q</w:t>
        </w:r>
        <w:r w:rsidRPr="00AE4694">
          <w:rPr>
            <w:rFonts w:cs="Vrinda"/>
            <w:lang w:val="en-US" w:bidi="bn-IN"/>
          </w:rPr>
          <w:t xml:space="preserve"> on CG 2</w:t>
        </w:r>
        <w:r w:rsidRPr="00AE4694">
          <w:rPr>
            <w:lang w:bidi="bn-IN"/>
          </w:rPr>
          <w:t>;</w:t>
        </w:r>
      </w:ins>
    </w:p>
    <w:p w14:paraId="0DB30A46" w14:textId="23AF6A6D" w:rsidR="001E1160" w:rsidRPr="00AE4694" w:rsidRDefault="001E1160" w:rsidP="001E1160">
      <w:pPr>
        <w:pStyle w:val="B1"/>
        <w:rPr>
          <w:ins w:id="344" w:author="Ericsson" w:date="2019-03-01T12:20:00Z"/>
          <w:lang w:bidi="bn-IN"/>
        </w:rPr>
      </w:pPr>
      <w:ins w:id="345" w:author="Ericsson" w:date="2019-03-01T12:20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is determined in accordance with [2] if</w:t>
        </w:r>
        <w:r w:rsidRPr="00AE4694">
          <w:t xml:space="preserve"> transmission(s) in subframe </w:t>
        </w:r>
        <w:r w:rsidRPr="00AE4694">
          <w:rPr>
            <w:rFonts w:cs="Vrinda"/>
            <w:i/>
            <w:lang w:val="en-US" w:bidi="bn-IN"/>
          </w:rPr>
          <w:t>p</w:t>
        </w:r>
        <w:r w:rsidRPr="00AE4694">
          <w:rPr>
            <w:rFonts w:cs="Vrinda"/>
            <w:lang w:val="en-US" w:bidi="bn-IN"/>
          </w:rPr>
          <w:t xml:space="preserve"> on CG 1 </w:t>
        </w:r>
        <w:r w:rsidRPr="00AE4694">
          <w:t xml:space="preserve">does not overlap in time with physical channel </w:t>
        </w:r>
        <w:r w:rsidRPr="00AE4694">
          <w:rPr>
            <w:rFonts w:cs="Vrinda"/>
            <w:i/>
            <w:lang w:bidi="bn-IN"/>
          </w:rPr>
          <w:t>q</w:t>
        </w:r>
        <w:r w:rsidRPr="00AE4694">
          <w:rPr>
            <w:rFonts w:cs="Vrinda"/>
            <w:lang w:val="en-US" w:bidi="bn-IN"/>
          </w:rPr>
          <w:t xml:space="preserve"> on CG 2</w:t>
        </w:r>
        <w:r w:rsidRPr="00AE4694">
          <w:rPr>
            <w:lang w:bidi="bn-IN"/>
          </w:rPr>
          <w:t>;</w:t>
        </w:r>
      </w:ins>
    </w:p>
    <w:p w14:paraId="289DCEB6" w14:textId="6907A287" w:rsidR="001E1160" w:rsidRDefault="001E1160" w:rsidP="001E1160">
      <w:pPr>
        <w:pStyle w:val="B1"/>
        <w:rPr>
          <w:ins w:id="346" w:author="Ericsson" w:date="2019-03-01T12:20:00Z"/>
          <w:lang w:bidi="bn-IN"/>
        </w:rPr>
      </w:pPr>
      <w:ins w:id="347" w:author="Ericsson" w:date="2019-03-01T12:20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r w:rsidRPr="00AE4694">
          <w:rPr>
            <w:lang w:bidi="bn-IN"/>
          </w:rPr>
          <w:t xml:space="preserve">the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is determined in accordance with sub-clause 6.2B.</w:t>
        </w:r>
      </w:ins>
      <w:ins w:id="348" w:author="Ericsson" w:date="2019-03-01T12:21:00Z">
        <w:r w:rsidR="00667F1D">
          <w:rPr>
            <w:lang w:bidi="bn-IN"/>
          </w:rPr>
          <w:t>2</w:t>
        </w:r>
      </w:ins>
      <w:ins w:id="349" w:author="Ericsson" w:date="2019-03-01T12:20:00Z">
        <w:r w:rsidRPr="00AE4694">
          <w:rPr>
            <w:lang w:bidi="bn-IN"/>
          </w:rPr>
          <w:t xml:space="preserve">.1 with parameters applicable for </w:t>
        </w:r>
        <w:r w:rsidRPr="00AE4694">
          <w:t xml:space="preserve">UEs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 </w:t>
        </w:r>
        <w:r w:rsidRPr="00AE4694">
          <w:rPr>
            <w:lang w:bidi="bn-IN"/>
          </w:rPr>
          <w:t xml:space="preserve">and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0 dB;</w:t>
        </w:r>
      </w:ins>
    </w:p>
    <w:p w14:paraId="2FA53C7E" w14:textId="77777777" w:rsidR="001E1160" w:rsidRPr="00AE4694" w:rsidRDefault="001E1160" w:rsidP="00070C89">
      <w:pPr>
        <w:pStyle w:val="B1"/>
      </w:pPr>
    </w:p>
    <w:p w14:paraId="2365D24B" w14:textId="77777777" w:rsidR="00070C89" w:rsidRPr="00AE4694" w:rsidRDefault="00070C89" w:rsidP="00070C89">
      <w:pPr>
        <w:spacing w:after="160" w:line="259" w:lineRule="auto"/>
        <w:rPr>
          <w:rFonts w:eastAsia="Calibri"/>
          <w:lang w:val="en-US" w:bidi="bn-IN"/>
        </w:rPr>
      </w:pPr>
      <w:r w:rsidRPr="00AE4694">
        <w:rPr>
          <w:rFonts w:eastAsia="Calibri"/>
          <w:lang w:val="en-US" w:bidi="bn-IN"/>
        </w:rPr>
        <w:t xml:space="preserve">If the transmissions from NR and E-UTRA do not overlap, then the complete sub-clauses for configured transmitted power for E-UTRA and NR respectively from their own specifications apply with the modifications specified above. The lower value between </w:t>
      </w:r>
      <w:proofErr w:type="spellStart"/>
      <w:r w:rsidRPr="00AE4694">
        <w:rPr>
          <w:rFonts w:eastAsia="Times New Roman"/>
          <w:lang w:eastAsia="x-none" w:bidi="bn-IN"/>
        </w:rPr>
        <w:t>P</w:t>
      </w:r>
      <w:r w:rsidRPr="00AE4694">
        <w:rPr>
          <w:rFonts w:eastAsia="Times New Roman"/>
          <w:vertAlign w:val="subscript"/>
          <w:lang w:eastAsia="x-none" w:bidi="bn-IN"/>
        </w:rPr>
        <w:t>PowerClass</w:t>
      </w:r>
      <w:proofErr w:type="spellEnd"/>
      <w:r w:rsidRPr="00AE4694">
        <w:rPr>
          <w:rFonts w:eastAsia="Times New Roman"/>
          <w:vertAlign w:val="subscript"/>
          <w:lang w:eastAsia="x-none" w:bidi="bn-IN"/>
        </w:rPr>
        <w:t>, EN-DC</w:t>
      </w:r>
      <w:r w:rsidRPr="00AE4694">
        <w:rPr>
          <w:rFonts w:eastAsia="Calibri"/>
          <w:lang w:val="en-US" w:bidi="bn-IN"/>
        </w:rPr>
        <w:t xml:space="preserve"> or </w:t>
      </w:r>
      <w:r w:rsidRPr="00A7693A">
        <w:rPr>
          <w:rFonts w:ascii="Calibri" w:eastAsia="Calibri" w:hAnsi="Calibri"/>
          <w:sz w:val="22"/>
          <w:szCs w:val="22"/>
          <w:lang w:val="en-US" w:eastAsia="zh-CN"/>
        </w:rPr>
        <w:t>P</w:t>
      </w:r>
      <w:r w:rsidRPr="00A7693A">
        <w:rPr>
          <w:rFonts w:ascii="Calibri" w:eastAsia="Calibri" w:hAnsi="Calibri"/>
          <w:sz w:val="22"/>
          <w:szCs w:val="22"/>
          <w:vertAlign w:val="subscript"/>
          <w:lang w:val="en-US" w:eastAsia="zh-CN"/>
        </w:rPr>
        <w:t>EMAX, EN-DC</w:t>
      </w:r>
      <w:r w:rsidRPr="00A7693A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AE4694">
        <w:rPr>
          <w:rFonts w:eastAsia="Calibri"/>
          <w:lang w:val="en-US" w:bidi="bn-IN"/>
        </w:rPr>
        <w:t>shall not be exceeded at any time by UE.</w:t>
      </w:r>
    </w:p>
    <w:p w14:paraId="14414CDC" w14:textId="77777777" w:rsidR="00070C89" w:rsidRPr="00AE4694" w:rsidRDefault="00070C89" w:rsidP="00070C89">
      <w:pPr>
        <w:spacing w:after="160" w:line="259" w:lineRule="auto"/>
        <w:rPr>
          <w:rFonts w:eastAsia="Calibri"/>
          <w:lang w:val="en-US"/>
        </w:rPr>
      </w:pPr>
      <w:r w:rsidRPr="00AE4694">
        <w:rPr>
          <w:rFonts w:eastAsia="Calibri"/>
          <w:lang w:val="en-US" w:bidi="bn-IN"/>
        </w:rPr>
        <w:t>If the EN-DC UE is not supporting dynamic power sharing, then the complete sub-clauses for configured transmitted power for E-UTRA and NR respectively from their own specifications TS 36.101 [4] and TS 38.101-1 [2] respectively apply with the modifications specified above.</w:t>
      </w:r>
    </w:p>
    <w:p w14:paraId="282E3D95" w14:textId="77777777" w:rsidR="00070C89" w:rsidRPr="00AE4694" w:rsidRDefault="00070C89" w:rsidP="00070C89">
      <w:pPr>
        <w:rPr>
          <w:lang w:eastAsia="ko-KR"/>
        </w:rPr>
      </w:pPr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in the </w:t>
      </w:r>
      <w:r w:rsidRPr="00AE4694">
        <w:rPr>
          <w:i/>
          <w:lang w:eastAsia="ko-KR"/>
        </w:rPr>
        <w:t xml:space="preserve">UE-MRDC-Capability </w:t>
      </w:r>
      <w:r w:rsidRPr="00AE4694">
        <w:rPr>
          <w:lang w:eastAsia="ko-KR"/>
        </w:rPr>
        <w:t>IE the UE can configure the total transmission power within the range</w:t>
      </w:r>
    </w:p>
    <w:p w14:paraId="10FD56AC" w14:textId="77777777" w:rsidR="00070C89" w:rsidRPr="00AE4694" w:rsidRDefault="00070C89" w:rsidP="00070C89">
      <w:pPr>
        <w:pStyle w:val="EQ"/>
        <w:rPr>
          <w:lang w:val="sv-SE"/>
        </w:rPr>
      </w:pPr>
      <w:r w:rsidRPr="00AE4694">
        <w:rPr>
          <w:position w:val="-10"/>
        </w:rPr>
        <w:tab/>
      </w:r>
      <w:r w:rsidRPr="00AE4694">
        <w:rPr>
          <w:lang w:val="sv-SE"/>
        </w:rPr>
        <w:t>P</w:t>
      </w:r>
      <w:r w:rsidRPr="00AE4694">
        <w:rPr>
          <w:vertAlign w:val="subscript"/>
          <w:lang w:val="sv-SE"/>
        </w:rPr>
        <w:t>EN-DC,tot_L</w:t>
      </w:r>
      <w:r w:rsidRPr="00AE4694">
        <w:rPr>
          <w:lang w:val="sv-SE"/>
        </w:rPr>
        <w:t xml:space="preserve"> ≤ P</w:t>
      </w:r>
      <w:r w:rsidRPr="00AE4694">
        <w:rPr>
          <w:vertAlign w:val="subscript"/>
          <w:lang w:val="sv-SE"/>
        </w:rPr>
        <w:t xml:space="preserve">EN-DC,tot </w:t>
      </w:r>
      <w:r w:rsidRPr="00AE4694">
        <w:rPr>
          <w:lang w:val="sv-SE"/>
        </w:rPr>
        <w:t xml:space="preserve">≤ </w:t>
      </w:r>
      <w:r w:rsidRPr="00AE4694">
        <w:rPr>
          <w:vertAlign w:val="subscript"/>
          <w:lang w:val="sv-SE"/>
        </w:rPr>
        <w:t xml:space="preserve"> </w:t>
      </w:r>
      <w:r w:rsidRPr="00AE4694">
        <w:rPr>
          <w:lang w:val="sv-SE"/>
        </w:rPr>
        <w:t>P</w:t>
      </w:r>
      <w:r w:rsidRPr="00AE4694">
        <w:rPr>
          <w:vertAlign w:val="subscript"/>
          <w:lang w:val="sv-SE"/>
        </w:rPr>
        <w:t>EN-DC,tot_H</w:t>
      </w:r>
    </w:p>
    <w:p w14:paraId="61F2BA48" w14:textId="77777777" w:rsidR="00070C89" w:rsidRPr="00AE4694" w:rsidRDefault="00070C89" w:rsidP="00070C89">
      <w:pPr>
        <w:rPr>
          <w:lang w:val="sv-SE" w:eastAsia="ko-KR"/>
        </w:rPr>
      </w:pPr>
      <w:r w:rsidRPr="00AE4694">
        <w:rPr>
          <w:lang w:val="sv-SE" w:eastAsia="ko-KR"/>
        </w:rPr>
        <w:t xml:space="preserve">where </w:t>
      </w:r>
    </w:p>
    <w:p w14:paraId="37E14608" w14:textId="25374C46" w:rsidR="00070C89" w:rsidRPr="00AE4694" w:rsidRDefault="00070C89" w:rsidP="00070C89">
      <w:pPr>
        <w:pStyle w:val="EQ"/>
        <w:rPr>
          <w:lang w:val="sv-SE" w:bidi="bn-IN"/>
        </w:rPr>
      </w:pPr>
      <w:r w:rsidRPr="00AE4694">
        <w:rPr>
          <w:lang w:val="sv-SE"/>
        </w:rPr>
        <w:tab/>
        <w:t>P</w:t>
      </w:r>
      <w:r w:rsidRPr="00AE4694">
        <w:rPr>
          <w:vertAlign w:val="subscript"/>
          <w:lang w:val="sv-SE"/>
        </w:rPr>
        <w:t xml:space="preserve">EN-DC,tot_L </w:t>
      </w:r>
      <w:r w:rsidRPr="00AE4694">
        <w:rPr>
          <w:lang w:val="sv-SE"/>
        </w:rPr>
        <w:t>(</w:t>
      </w:r>
      <w:r w:rsidRPr="00AE4694">
        <w:rPr>
          <w:i/>
          <w:lang w:val="sv-SE"/>
        </w:rPr>
        <w:t>p,</w:t>
      </w:r>
      <w:r w:rsidRPr="00AE4694">
        <w:rPr>
          <w:i/>
          <w:lang w:val="sv-SE" w:bidi="bn-IN"/>
        </w:rPr>
        <w:t>q</w:t>
      </w:r>
      <w:r w:rsidRPr="00AE4694">
        <w:rPr>
          <w:lang w:val="sv-SE"/>
        </w:rPr>
        <w:t>)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MIN{ P</w:t>
      </w:r>
      <w:r w:rsidRPr="00AE4694">
        <w:rPr>
          <w:vertAlign w:val="subscript"/>
          <w:lang w:val="sv-SE" w:bidi="bn-IN"/>
        </w:rPr>
        <w:t>PowerClass,EN-DC</w:t>
      </w:r>
      <w:r w:rsidRPr="00AE4694">
        <w:rPr>
          <w:lang w:val="sv-SE" w:bidi="bn-IN"/>
        </w:rPr>
        <w:t xml:space="preserve"> – </w:t>
      </w:r>
      <w:ins w:id="350" w:author="Ericsson" w:date="2019-03-01T12:09:00Z">
        <w:r w:rsidR="00986114">
          <w:rPr>
            <w:lang w:val="sv-SE" w:bidi="bn-IN"/>
          </w:rPr>
          <w:t>MAX{</w:t>
        </w:r>
      </w:ins>
      <w:ins w:id="351" w:author="Ericsson" w:date="2019-03-01T12:08:00Z">
        <w:r w:rsidR="009F0879" w:rsidRPr="00AE4694">
          <w:rPr>
            <w:lang w:val="sv-SE" w:bidi="bn-IN"/>
          </w:rPr>
          <w:t>MPR</w:t>
        </w:r>
        <w:r w:rsidR="009F0879" w:rsidRPr="00AE4694">
          <w:rPr>
            <w:vertAlign w:val="subscript"/>
            <w:lang w:val="sv-SE" w:bidi="bn-IN"/>
          </w:rPr>
          <w:t>tot</w:t>
        </w:r>
        <w:r w:rsidR="009F0879" w:rsidRPr="00AE4694">
          <w:rPr>
            <w:lang w:val="sv-SE" w:bidi="bn-IN"/>
          </w:rPr>
          <w:t xml:space="preserve">, </w:t>
        </w:r>
      </w:ins>
      <w:r w:rsidRPr="00AE4694">
        <w:rPr>
          <w:lang w:val="sv-SE" w:bidi="bn-IN"/>
        </w:rPr>
        <w:t>A-MPR</w:t>
      </w:r>
      <w:r w:rsidRPr="00AE4694">
        <w:rPr>
          <w:vertAlign w:val="subscript"/>
          <w:lang w:val="sv-SE" w:bidi="bn-IN"/>
        </w:rPr>
        <w:t>tot</w:t>
      </w:r>
      <w:ins w:id="352" w:author="Ericsson" w:date="2019-03-01T12:10:00Z">
        <w:r w:rsidR="00986114">
          <w:rPr>
            <w:lang w:val="sv-SE" w:bidi="bn-IN"/>
          </w:rPr>
          <w:t>}</w:t>
        </w:r>
      </w:ins>
      <w:r w:rsidRPr="00AE4694">
        <w:rPr>
          <w:lang w:val="sv-SE" w:bidi="bn-IN"/>
        </w:rPr>
        <w:t>, P</w:t>
      </w:r>
      <w:r w:rsidRPr="00AE4694">
        <w:rPr>
          <w:vertAlign w:val="subscript"/>
          <w:lang w:val="sv-SE" w:bidi="bn-IN"/>
        </w:rPr>
        <w:t>EMAX,EN-DC</w:t>
      </w:r>
      <w:r w:rsidRPr="00AE4694">
        <w:rPr>
          <w:lang w:val="sv-SE" w:bidi="bn-IN"/>
        </w:rPr>
        <w:t>}</w:t>
      </w:r>
    </w:p>
    <w:p w14:paraId="58486DA2" w14:textId="77777777" w:rsidR="00070C89" w:rsidRPr="00AE4694" w:rsidRDefault="00070C89" w:rsidP="00070C89">
      <w:pPr>
        <w:pStyle w:val="EQ"/>
        <w:rPr>
          <w:lang w:val="sv-SE" w:bidi="bn-IN"/>
        </w:rPr>
      </w:pPr>
      <w:r w:rsidRPr="00AE4694">
        <w:rPr>
          <w:lang w:val="sv-SE"/>
        </w:rPr>
        <w:tab/>
        <w:t>P</w:t>
      </w:r>
      <w:r w:rsidRPr="00AE4694">
        <w:rPr>
          <w:vertAlign w:val="subscript"/>
          <w:lang w:val="sv-SE"/>
        </w:rPr>
        <w:t xml:space="preserve">EN-DC,tot_H </w:t>
      </w:r>
      <w:r w:rsidRPr="00AE4694">
        <w:rPr>
          <w:lang w:val="sv-SE"/>
        </w:rPr>
        <w:t>(</w:t>
      </w:r>
      <w:r w:rsidRPr="00AE4694">
        <w:rPr>
          <w:i/>
          <w:lang w:val="sv-SE"/>
        </w:rPr>
        <w:t>p,</w:t>
      </w:r>
      <w:r w:rsidRPr="00AE4694">
        <w:rPr>
          <w:i/>
          <w:lang w:val="sv-SE" w:bidi="bn-IN"/>
        </w:rPr>
        <w:t>q</w:t>
      </w:r>
      <w:r w:rsidRPr="00AE4694">
        <w:rPr>
          <w:lang w:val="sv-SE"/>
        </w:rPr>
        <w:t>)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MIN{P</w:t>
      </w:r>
      <w:r w:rsidRPr="00AE4694">
        <w:rPr>
          <w:vertAlign w:val="subscript"/>
          <w:lang w:val="sv-SE" w:bidi="bn-IN"/>
        </w:rPr>
        <w:t>PowerClass,EN-DC</w:t>
      </w:r>
      <w:r w:rsidRPr="00AE4694">
        <w:rPr>
          <w:lang w:val="sv-SE" w:bidi="bn-IN"/>
        </w:rPr>
        <w:t>, P</w:t>
      </w:r>
      <w:r w:rsidRPr="00AE4694">
        <w:rPr>
          <w:vertAlign w:val="subscript"/>
          <w:lang w:val="sv-SE" w:bidi="bn-IN"/>
        </w:rPr>
        <w:t>EMAX,EN-DC</w:t>
      </w:r>
      <w:r w:rsidRPr="00AE4694">
        <w:rPr>
          <w:lang w:val="sv-SE" w:bidi="bn-IN"/>
        </w:rPr>
        <w:t>}</w:t>
      </w:r>
    </w:p>
    <w:p w14:paraId="6DA2B9B0" w14:textId="05D31E3D" w:rsidR="00070C89" w:rsidRPr="00AE4694" w:rsidRDefault="00070C89" w:rsidP="00070C89">
      <w:r w:rsidRPr="00AE4694">
        <w:t xml:space="preserve">for sub-frame </w:t>
      </w:r>
      <w:r w:rsidRPr="00AE4694">
        <w:rPr>
          <w:rFonts w:cs="Vrinda"/>
          <w:i/>
          <w:lang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rPr>
          <w:lang w:val="en-US"/>
        </w:rPr>
        <w:t>overlapping with physical channel</w:t>
      </w:r>
      <w:r w:rsidRPr="00AE4694">
        <w:t xml:space="preserve"> </w:t>
      </w:r>
      <w:r w:rsidRPr="00AE4694">
        <w:rPr>
          <w:rFonts w:cs="Vrinda"/>
          <w:i/>
          <w:lang w:val="en-US" w:bidi="bn-IN"/>
        </w:rPr>
        <w:t>q</w:t>
      </w:r>
      <w:r w:rsidRPr="00AE4694">
        <w:t xml:space="preserve"> on CG 2 and </w:t>
      </w:r>
      <w:ins w:id="353" w:author="Ericsson" w:date="2019-03-01T12:59:00Z">
        <w:r w:rsidR="001A35BB">
          <w:t xml:space="preserve">with </w:t>
        </w:r>
        <w:proofErr w:type="spellStart"/>
        <w:r w:rsidR="001A35BB" w:rsidRPr="001A35BB">
          <w:rPr>
            <w:lang w:val="en-US" w:bidi="bn-IN"/>
            <w:rPrChange w:id="354" w:author="Ericsson" w:date="2019-03-01T12:59:00Z">
              <w:rPr>
                <w:lang w:val="sv-SE" w:bidi="bn-IN"/>
              </w:rPr>
            </w:rPrChange>
          </w:rPr>
          <w:t>MPR</w:t>
        </w:r>
        <w:r w:rsidR="001A35BB" w:rsidRPr="001A35BB">
          <w:rPr>
            <w:vertAlign w:val="subscript"/>
            <w:lang w:val="en-US" w:bidi="bn-IN"/>
            <w:rPrChange w:id="355" w:author="Ericsson" w:date="2019-03-01T12:59:00Z">
              <w:rPr>
                <w:vertAlign w:val="subscript"/>
                <w:lang w:val="sv-SE" w:bidi="bn-IN"/>
              </w:rPr>
            </w:rPrChange>
          </w:rPr>
          <w:t>tot</w:t>
        </w:r>
        <w:proofErr w:type="spellEnd"/>
        <w:r w:rsidR="001A35BB" w:rsidRPr="00AE4694">
          <w:rPr>
            <w:lang w:bidi="bn-IN"/>
          </w:rPr>
          <w:t xml:space="preserve"> </w:t>
        </w:r>
        <w:r w:rsidR="001A35BB">
          <w:rPr>
            <w:lang w:bidi="bn-IN"/>
          </w:rPr>
          <w:t xml:space="preserve">and </w:t>
        </w:r>
      </w:ins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vertAlign w:val="subscript"/>
          <w:lang w:bidi="bn-IN"/>
        </w:rPr>
        <w:t>tot</w:t>
      </w:r>
      <w:proofErr w:type="spellEnd"/>
      <w:r w:rsidRPr="00AE4694">
        <w:rPr>
          <w:lang w:bidi="bn-IN"/>
        </w:rPr>
        <w:t xml:space="preserve"> in accordance with sub-clause </w:t>
      </w:r>
      <w:ins w:id="356" w:author="Ericsson" w:date="2019-03-01T12:59:00Z">
        <w:r w:rsidR="001A35BB">
          <w:rPr>
            <w:lang w:bidi="bn-IN"/>
          </w:rPr>
          <w:t xml:space="preserve">6.2B.2.1 and </w:t>
        </w:r>
      </w:ins>
      <w:r w:rsidRPr="00AE4694">
        <w:rPr>
          <w:lang w:bidi="bn-IN"/>
        </w:rPr>
        <w:t>6.2B.3.1</w:t>
      </w:r>
      <w:ins w:id="357" w:author="Ericsson" w:date="2019-03-01T12:59:00Z">
        <w:r w:rsidR="001A35BB">
          <w:rPr>
            <w:lang w:bidi="bn-IN"/>
          </w:rPr>
          <w:t>, respectively</w:t>
        </w:r>
      </w:ins>
      <w:r w:rsidRPr="00AE4694">
        <w:rPr>
          <w:lang w:bidi="bn-IN"/>
        </w:rPr>
        <w:t>.</w:t>
      </w:r>
    </w:p>
    <w:p w14:paraId="16BA8CFA" w14:textId="77777777" w:rsidR="00070C89" w:rsidRPr="00AE4694" w:rsidRDefault="00070C89" w:rsidP="00070C89">
      <w:pPr>
        <w:rPr>
          <w:lang w:val="en-US"/>
        </w:rPr>
      </w:pPr>
      <w:r w:rsidRPr="00AE4694">
        <w:rPr>
          <w:lang w:val="en-US" w:bidi="bn-IN"/>
        </w:rPr>
        <w:t xml:space="preserve">The </w:t>
      </w:r>
      <w:r w:rsidRPr="00AE4694">
        <w:rPr>
          <w:lang w:val="en-US"/>
        </w:rPr>
        <w:t xml:space="preserve">measured total maximum output power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UMAX</w:t>
      </w:r>
      <w:r w:rsidRPr="00AE4694">
        <w:rPr>
          <w:lang w:val="en-US" w:bidi="bn-IN"/>
        </w:rPr>
        <w:t xml:space="preserve"> over both CGs/RATs, measured over the transmission reference time duration </w:t>
      </w:r>
      <w:r w:rsidRPr="00AE4694">
        <w:rPr>
          <w:lang w:val="en-US"/>
        </w:rPr>
        <w:t>is</w:t>
      </w:r>
    </w:p>
    <w:p w14:paraId="0DBF0600" w14:textId="77777777" w:rsidR="00070C89" w:rsidRPr="00AE4694" w:rsidRDefault="00070C89" w:rsidP="00070C89">
      <w:pPr>
        <w:pStyle w:val="EQ"/>
        <w:rPr>
          <w:vertAlign w:val="subscript"/>
          <w:lang w:val="sv-SE" w:bidi="bn-IN"/>
        </w:rPr>
      </w:pPr>
      <w:r w:rsidRPr="00A7693A">
        <w:rPr>
          <w:lang w:val="en-US" w:bidi="bn-IN"/>
        </w:rPr>
        <w:tab/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UMAX</w:t>
      </w:r>
      <w:r w:rsidRPr="00AE4694">
        <w:rPr>
          <w:lang w:val="sv-SE" w:bidi="bn-IN"/>
        </w:rPr>
        <w:t xml:space="preserve"> </w:t>
      </w:r>
      <w:r w:rsidRPr="00AE4694">
        <w:rPr>
          <w:lang w:val="sv-SE"/>
        </w:rPr>
        <w:t xml:space="preserve">= </w:t>
      </w:r>
      <w:r w:rsidRPr="00AE4694">
        <w:rPr>
          <w:lang w:val="sv-SE" w:bidi="bn-IN"/>
        </w:rPr>
        <w:t>10 log</w:t>
      </w:r>
      <w:r w:rsidRPr="00AE4694">
        <w:rPr>
          <w:vertAlign w:val="subscript"/>
          <w:lang w:val="sv-SE" w:bidi="bn-IN"/>
        </w:rPr>
        <w:t>10</w:t>
      </w:r>
      <w:r w:rsidRPr="00AE4694">
        <w:rPr>
          <w:lang w:val="sv-SE" w:bidi="bn-IN"/>
        </w:rPr>
        <w:t xml:space="preserve"> </w:t>
      </w:r>
      <w:bookmarkStart w:id="358" w:name="_Hlk531562913"/>
      <w:r w:rsidRPr="00AE4694">
        <w:rPr>
          <w:lang w:val="sv-SE"/>
        </w:rPr>
        <w:t>[</w:t>
      </w:r>
      <w:r w:rsidRPr="00AE4694">
        <w:rPr>
          <w:lang w:val="sv-SE" w:bidi="bn-IN"/>
        </w:rPr>
        <w:t>p</w:t>
      </w:r>
      <w:r w:rsidRPr="00AE4694">
        <w:rPr>
          <w:vertAlign w:val="subscript"/>
          <w:lang w:val="sv-SE" w:bidi="bn-IN"/>
        </w:rPr>
        <w:t>UMAX,</w:t>
      </w:r>
      <w:r w:rsidRPr="00AE4694">
        <w:rPr>
          <w:i/>
          <w:vertAlign w:val="subscript"/>
          <w:lang w:val="sv-SE" w:eastAsia="zh-CN" w:bidi="bn-IN"/>
        </w:rPr>
        <w:t>c,</w:t>
      </w:r>
      <w:r w:rsidRPr="00AE4694">
        <w:rPr>
          <w:i/>
          <w:vertAlign w:val="subscript"/>
          <w:lang w:val="sv-SE" w:bidi="bn-IN"/>
        </w:rPr>
        <w:t>E-UTRA</w:t>
      </w:r>
      <w:r w:rsidRPr="00AE4694">
        <w:rPr>
          <w:lang w:val="sv-SE" w:bidi="bn-IN"/>
        </w:rPr>
        <w:t xml:space="preserve"> + p</w:t>
      </w:r>
      <w:r w:rsidRPr="00AE4694">
        <w:rPr>
          <w:vertAlign w:val="subscript"/>
          <w:lang w:val="sv-SE" w:bidi="bn-IN"/>
        </w:rPr>
        <w:t>UMAX,</w:t>
      </w:r>
      <w:r w:rsidRPr="00AE4694">
        <w:rPr>
          <w:i/>
          <w:vertAlign w:val="subscript"/>
          <w:lang w:val="sv-SE" w:bidi="bn-IN"/>
        </w:rPr>
        <w:t>f,</w:t>
      </w:r>
      <w:r w:rsidRPr="00AE4694">
        <w:rPr>
          <w:i/>
          <w:vertAlign w:val="subscript"/>
          <w:lang w:val="sv-SE" w:eastAsia="zh-CN" w:bidi="bn-IN"/>
        </w:rPr>
        <w:t>c</w:t>
      </w:r>
      <w:r w:rsidRPr="00AE4694">
        <w:rPr>
          <w:i/>
          <w:vertAlign w:val="subscript"/>
          <w:lang w:val="sv-SE" w:bidi="bn-IN"/>
        </w:rPr>
        <w:t>,NR</w:t>
      </w:r>
      <w:r w:rsidRPr="00AE4694">
        <w:rPr>
          <w:lang w:val="sv-SE" w:bidi="bn-IN"/>
        </w:rPr>
        <w:t>],</w:t>
      </w:r>
      <w:bookmarkEnd w:id="358"/>
    </w:p>
    <w:p w14:paraId="7455E3CC" w14:textId="77777777" w:rsidR="00070C89" w:rsidRPr="00AE4694" w:rsidRDefault="00070C89" w:rsidP="00070C89">
      <w:pPr>
        <w:spacing w:after="160" w:line="256" w:lineRule="auto"/>
        <w:rPr>
          <w:rFonts w:eastAsia="Calibri"/>
          <w:lang w:val="en-US" w:bidi="bn-IN"/>
        </w:rPr>
      </w:pPr>
      <w:r w:rsidRPr="00AE4694">
        <w:rPr>
          <w:rFonts w:eastAsia="Calibri"/>
          <w:lang w:val="en-US"/>
        </w:rPr>
        <w:t>where</w:t>
      </w:r>
      <w:r w:rsidRPr="00AE4694">
        <w:rPr>
          <w:rFonts w:eastAsia="Calibri"/>
          <w:lang w:val="en-US" w:bidi="bn-IN"/>
        </w:rPr>
        <w:t xml:space="preserve"> </w:t>
      </w:r>
      <w:proofErr w:type="spellStart"/>
      <w:proofErr w:type="gram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proofErr w:type="gramEnd"/>
      <w:r w:rsidRPr="00AE4694">
        <w:rPr>
          <w:i/>
          <w:noProof/>
          <w:vertAlign w:val="subscript"/>
          <w:lang w:eastAsia="zh-CN" w:bidi="bn-IN"/>
        </w:rPr>
        <w:t>,</w:t>
      </w:r>
      <w:r w:rsidRPr="00AE4694">
        <w:rPr>
          <w:i/>
          <w:vertAlign w:val="subscript"/>
          <w:lang w:val="en-US" w:bidi="bn-IN"/>
        </w:rPr>
        <w:t>E-UTRA</w:t>
      </w:r>
      <w:r w:rsidRPr="00AE4694">
        <w:rPr>
          <w:lang w:val="en-US" w:bidi="bn-IN"/>
        </w:rPr>
        <w:t xml:space="preserve"> and </w:t>
      </w:r>
      <w:proofErr w:type="spell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r w:rsidRPr="00AE4694">
        <w:rPr>
          <w:i/>
          <w:vertAlign w:val="subscript"/>
          <w:lang w:val="en-US" w:bidi="bn-IN"/>
        </w:rPr>
        <w:t>,NR</w:t>
      </w:r>
      <w:proofErr w:type="spellEnd"/>
      <w:r w:rsidRPr="00AE4694">
        <w:rPr>
          <w:rFonts w:eastAsia="Calibri"/>
          <w:lang w:val="en-US" w:bidi="bn-IN"/>
        </w:rPr>
        <w:t xml:space="preserve"> denotes the measured output power </w:t>
      </w:r>
      <w:r w:rsidRPr="00AE4694">
        <w:rPr>
          <w:rFonts w:eastAsia="Calibri"/>
          <w:lang w:val="en-US" w:eastAsia="zh-CN"/>
        </w:rPr>
        <w:t xml:space="preserve">of serving cell </w:t>
      </w:r>
      <w:r w:rsidRPr="00AE4694">
        <w:rPr>
          <w:rFonts w:eastAsia="Calibri"/>
          <w:i/>
          <w:lang w:val="en-US" w:bidi="bn-IN"/>
        </w:rPr>
        <w:t xml:space="preserve">c for E-UTRA and NR </w:t>
      </w:r>
      <w:r w:rsidRPr="00AE4694">
        <w:rPr>
          <w:rFonts w:eastAsia="Calibri"/>
          <w:lang w:val="en-US" w:bidi="bn-IN"/>
        </w:rPr>
        <w:t xml:space="preserve">respectively, </w:t>
      </w:r>
      <w:r w:rsidRPr="00AE4694">
        <w:rPr>
          <w:rFonts w:eastAsia="Calibri"/>
          <w:lang w:val="en-US"/>
        </w:rPr>
        <w:t xml:space="preserve">expressed </w:t>
      </w:r>
      <w:r w:rsidRPr="00AE4694">
        <w:rPr>
          <w:rFonts w:eastAsia="Calibri"/>
          <w:lang w:val="en-US" w:bidi="bn-IN"/>
        </w:rPr>
        <w:t xml:space="preserve">in linear scale. </w:t>
      </w:r>
    </w:p>
    <w:p w14:paraId="1E10F2FC" w14:textId="77777777" w:rsidR="00070C89" w:rsidRPr="00AE4694" w:rsidRDefault="00070C89" w:rsidP="00070C89">
      <w:pPr>
        <w:rPr>
          <w:lang w:val="en-US"/>
        </w:rPr>
      </w:pPr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>, t</w:t>
      </w:r>
      <w:r w:rsidRPr="00AE4694">
        <w:rPr>
          <w:lang w:val="en-US" w:bidi="bn-IN"/>
        </w:rPr>
        <w:t xml:space="preserve">he </w:t>
      </w:r>
      <w:r w:rsidRPr="00AE4694">
        <w:rPr>
          <w:lang w:val="en-US"/>
        </w:rPr>
        <w:t xml:space="preserve">measured total configured maximum output power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UMAX</w:t>
      </w:r>
      <w:r w:rsidRPr="00AE4694">
        <w:rPr>
          <w:lang w:val="en-US" w:bidi="bn-IN"/>
        </w:rPr>
        <w:t xml:space="preserve"> shall be within the following bounds:</w:t>
      </w:r>
    </w:p>
    <w:p w14:paraId="0B467A5A" w14:textId="77777777" w:rsidR="00070C89" w:rsidRPr="00AE4694" w:rsidRDefault="00070C89" w:rsidP="00070C89">
      <w:pPr>
        <w:pStyle w:val="EQ"/>
        <w:rPr>
          <w:lang w:val="en-US"/>
        </w:rPr>
      </w:pPr>
      <w:r w:rsidRPr="00AE4694">
        <w:rPr>
          <w:lang w:val="en-US" w:bidi="bn-IN"/>
        </w:rPr>
        <w:tab/>
        <w:t>P</w:t>
      </w:r>
      <w:r w:rsidRPr="00AE4694">
        <w:rPr>
          <w:vertAlign w:val="subscript"/>
          <w:lang w:val="en-US" w:bidi="bn-IN"/>
        </w:rPr>
        <w:t>CMAX_L</w:t>
      </w:r>
      <w:r w:rsidRPr="00AE4694">
        <w:rPr>
          <w:lang w:val="en-US" w:bidi="bn-IN"/>
        </w:rPr>
        <w:t xml:space="preserve"> -</w:t>
      </w:r>
      <w:r w:rsidRPr="00AE4694">
        <w:rPr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LOW</w:t>
      </w:r>
      <w:r w:rsidRPr="00AE4694">
        <w:rPr>
          <w:lang w:val="en-US"/>
        </w:rPr>
        <w:t xml:space="preserve"> (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CMAX_L</w:t>
      </w:r>
      <w:r w:rsidRPr="00AE4694">
        <w:rPr>
          <w:lang w:val="en-US"/>
        </w:rPr>
        <w:t>)  ≤  P</w:t>
      </w:r>
      <w:r w:rsidRPr="00AE4694">
        <w:rPr>
          <w:vertAlign w:val="subscript"/>
          <w:lang w:val="en-US" w:bidi="bn-IN"/>
        </w:rPr>
        <w:t>U</w:t>
      </w:r>
      <w:r w:rsidRPr="00AE4694">
        <w:rPr>
          <w:vertAlign w:val="subscript"/>
          <w:lang w:val="en-US"/>
        </w:rPr>
        <w:t xml:space="preserve">MAX </w:t>
      </w:r>
      <w:r w:rsidRPr="00AE4694">
        <w:rPr>
          <w:lang w:val="en-US"/>
        </w:rPr>
        <w:t xml:space="preserve"> ≤  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CMAX_H</w:t>
      </w:r>
      <w:r w:rsidRPr="00AE4694">
        <w:rPr>
          <w:lang w:val="en-US" w:bidi="bn-IN"/>
        </w:rPr>
        <w:t xml:space="preserve"> </w:t>
      </w:r>
      <w:r w:rsidRPr="00AE4694">
        <w:rPr>
          <w:lang w:val="en-US"/>
        </w:rPr>
        <w:t>+ 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val="en-US"/>
        </w:rPr>
        <w:t xml:space="preserve"> (</w:t>
      </w:r>
      <w:r w:rsidRPr="00AE4694">
        <w:rPr>
          <w:lang w:val="en-US" w:bidi="bn-IN"/>
        </w:rPr>
        <w:t>P</w:t>
      </w:r>
      <w:r w:rsidRPr="00AE4694">
        <w:rPr>
          <w:vertAlign w:val="subscript"/>
          <w:lang w:val="en-US" w:bidi="bn-IN"/>
        </w:rPr>
        <w:t>CMAX_H</w:t>
      </w:r>
      <w:r w:rsidRPr="00AE4694">
        <w:rPr>
          <w:lang w:val="en-US"/>
        </w:rPr>
        <w:t>)</w:t>
      </w:r>
    </w:p>
    <w:p w14:paraId="29D08924" w14:textId="77777777" w:rsidR="00070C89" w:rsidRPr="00AE4694" w:rsidRDefault="00070C89" w:rsidP="00070C89">
      <w:pPr>
        <w:spacing w:after="160" w:line="256" w:lineRule="auto"/>
        <w:rPr>
          <w:rFonts w:eastAsia="Calibri"/>
          <w:lang w:val="en-US"/>
        </w:rPr>
      </w:pPr>
      <w:r w:rsidRPr="00AE4694">
        <w:rPr>
          <w:rFonts w:eastAsia="Calibri"/>
          <w:lang w:val="en-US" w:bidi="bn-IN"/>
        </w:rPr>
        <w:t xml:space="preserve">with the tolerances </w:t>
      </w:r>
      <w:r w:rsidRPr="00AE4694">
        <w:rPr>
          <w:rFonts w:eastAsia="Calibri"/>
          <w:lang w:val="en-US"/>
        </w:rPr>
        <w:t>T</w:t>
      </w:r>
      <w:r w:rsidRPr="00AE4694">
        <w:rPr>
          <w:rFonts w:eastAsia="Calibri"/>
          <w:vertAlign w:val="subscript"/>
          <w:lang w:val="en-US"/>
        </w:rPr>
        <w:t>LOW</w:t>
      </w:r>
      <w:r w:rsidRPr="00AE4694">
        <w:rPr>
          <w:rFonts w:eastAsia="Calibri"/>
          <w:lang w:val="en-US"/>
        </w:rPr>
        <w:t>(P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>) and T</w:t>
      </w:r>
      <w:r w:rsidRPr="00AE4694">
        <w:rPr>
          <w:rFonts w:eastAsia="Calibri"/>
          <w:vertAlign w:val="subscript"/>
          <w:lang w:val="en-US"/>
        </w:rPr>
        <w:t>HIGH</w:t>
      </w:r>
      <w:r w:rsidRPr="00AE4694">
        <w:rPr>
          <w:rFonts w:eastAsia="Calibri"/>
          <w:lang w:val="en-US"/>
        </w:rPr>
        <w:t>(P</w:t>
      </w:r>
      <w:r w:rsidRPr="00AE4694">
        <w:rPr>
          <w:rFonts w:eastAsia="Calibri"/>
          <w:vertAlign w:val="subscript"/>
          <w:lang w:val="en-US"/>
        </w:rPr>
        <w:t>CMAX_H</w:t>
      </w:r>
      <w:r w:rsidRPr="00AE4694">
        <w:rPr>
          <w:rFonts w:eastAsia="Calibri"/>
          <w:lang w:val="en-US"/>
        </w:rPr>
        <w:t>) for applicable values of 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 xml:space="preserve"> and P</w:t>
      </w:r>
      <w:r w:rsidRPr="00AE4694">
        <w:rPr>
          <w:rFonts w:eastAsia="Calibri"/>
          <w:vertAlign w:val="subscript"/>
          <w:lang w:val="en-US"/>
        </w:rPr>
        <w:t>CMAX_L</w:t>
      </w:r>
      <w:r w:rsidRPr="00AE4694">
        <w:rPr>
          <w:rFonts w:eastAsia="Calibri"/>
          <w:lang w:val="en-US"/>
        </w:rPr>
        <w:t xml:space="preserve"> specified in Table 6.2B.4.1.1-2.</w:t>
      </w:r>
    </w:p>
    <w:p w14:paraId="4029F7A1" w14:textId="77777777" w:rsidR="00070C89" w:rsidRPr="00AE4694" w:rsidRDefault="00070C89" w:rsidP="00070C89">
      <w:pPr>
        <w:rPr>
          <w:vertAlign w:val="subscript"/>
          <w:lang w:val="en-US"/>
        </w:rPr>
      </w:pPr>
      <w:r w:rsidRPr="00AE4694">
        <w:rPr>
          <w:lang w:val="en-US"/>
        </w:rPr>
        <w:t xml:space="preserve">When an UL subframe transmission </w:t>
      </w:r>
      <w:r w:rsidRPr="00AE4694">
        <w:rPr>
          <w:i/>
          <w:lang w:val="en-US"/>
        </w:rPr>
        <w:t>p</w:t>
      </w:r>
      <w:r w:rsidRPr="00AE4694">
        <w:rPr>
          <w:lang w:val="en-US"/>
        </w:rPr>
        <w:t xml:space="preserve"> from E-UTRA overlap with a physical channel </w:t>
      </w:r>
      <w:r w:rsidRPr="00AE4694">
        <w:rPr>
          <w:i/>
          <w:lang w:val="en-US"/>
        </w:rPr>
        <w:t>q</w:t>
      </w:r>
      <w:r w:rsidRPr="00AE4694">
        <w:rPr>
          <w:lang w:val="en-US"/>
        </w:rPr>
        <w:t xml:space="preserve"> from the NR</w:t>
      </w:r>
      <w:r w:rsidRPr="00AE4694">
        <w:rPr>
          <w:i/>
          <w:lang w:val="en-US"/>
        </w:rPr>
        <w:t>,</w:t>
      </w:r>
      <w:r w:rsidRPr="00AE4694">
        <w:rPr>
          <w:lang w:val="en-US"/>
        </w:rPr>
        <w:t xml:space="preserve"> then for P</w:t>
      </w:r>
      <w:r w:rsidRPr="00AE4694">
        <w:rPr>
          <w:vertAlign w:val="subscript"/>
          <w:lang w:val="en-US"/>
        </w:rPr>
        <w:t>UMAX</w:t>
      </w:r>
      <w:r w:rsidRPr="00AE4694">
        <w:rPr>
          <w:lang w:val="en-US"/>
        </w:rPr>
        <w:t xml:space="preserve"> evaluation, </w:t>
      </w:r>
      <w:r w:rsidRPr="00AE4694">
        <w:t>the</w:t>
      </w:r>
      <w:r w:rsidRPr="00AE4694">
        <w:rPr>
          <w:lang w:val="en-US"/>
        </w:rPr>
        <w:t xml:space="preserve"> E-UTRA subframe </w:t>
      </w:r>
      <w:r w:rsidRPr="00AE4694">
        <w:rPr>
          <w:i/>
          <w:lang w:val="en-US"/>
        </w:rPr>
        <w:t xml:space="preserve">p </w:t>
      </w:r>
      <w:r w:rsidRPr="00AE4694">
        <w:rPr>
          <w:lang w:val="en-US"/>
        </w:rPr>
        <w:t>is taken</w:t>
      </w:r>
      <w:r w:rsidRPr="00AE4694">
        <w:rPr>
          <w:i/>
          <w:lang w:val="en-US"/>
        </w:rPr>
        <w:t xml:space="preserve"> </w:t>
      </w:r>
      <w:r w:rsidRPr="00AE4694">
        <w:rPr>
          <w:lang w:val="en-US"/>
        </w:rPr>
        <w:t>as reference period 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 xml:space="preserve"> and always considered as the reference measurement duration and the following rules are applicable.</w:t>
      </w:r>
    </w:p>
    <w:p w14:paraId="250DB541" w14:textId="77777777" w:rsidR="00070C89" w:rsidRPr="00AE4694" w:rsidRDefault="00070C89" w:rsidP="00070C89">
      <w:pPr>
        <w:rPr>
          <w:lang w:bidi="bn-IN"/>
        </w:rPr>
      </w:pPr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 xml:space="preserve"> and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are specified in Table 6.2B.4.1.1-1 when same or different subframes and physical channel durations are used in aggregated carriers. </w:t>
      </w:r>
      <w:proofErr w:type="spellStart"/>
      <w:proofErr w:type="gramStart"/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PowerClass</w:t>
      </w:r>
      <w:proofErr w:type="spellEnd"/>
      <w:r w:rsidRPr="00AE4694">
        <w:rPr>
          <w:vertAlign w:val="subscript"/>
          <w:lang w:eastAsia="x-none" w:bidi="bn-IN"/>
        </w:rPr>
        <w:t xml:space="preserve"> ,EN</w:t>
      </w:r>
      <w:proofErr w:type="gramEnd"/>
      <w:r w:rsidRPr="00AE4694">
        <w:rPr>
          <w:vertAlign w:val="subscript"/>
          <w:lang w:eastAsia="x-none" w:bidi="bn-IN"/>
        </w:rPr>
        <w:t>-DC</w:t>
      </w:r>
      <w:r w:rsidRPr="00AE4694">
        <w:rPr>
          <w:lang w:bidi="bn-IN"/>
        </w:rPr>
        <w:t xml:space="preserve"> shall not be exceeded by the UE during any evaluation period of time.</w:t>
      </w:r>
    </w:p>
    <w:p w14:paraId="19EF4952" w14:textId="77777777" w:rsidR="00070C89" w:rsidRPr="00AE4694" w:rsidRDefault="00070C89" w:rsidP="00070C89">
      <w:pPr>
        <w:pStyle w:val="TH"/>
      </w:pPr>
      <w:r w:rsidRPr="00AE4694">
        <w:lastRenderedPageBreak/>
        <w:t>Table 6.2B.4.1.1-1: P</w:t>
      </w:r>
      <w:r w:rsidRPr="00AE4694">
        <w:rPr>
          <w:vertAlign w:val="subscript"/>
        </w:rPr>
        <w:t>CMAX</w:t>
      </w:r>
      <w:r w:rsidRPr="00AE4694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070C89" w:rsidRPr="00AE4694" w14:paraId="06E840DE" w14:textId="77777777" w:rsidTr="00FD099C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85F1" w14:textId="77777777" w:rsidR="00070C89" w:rsidRPr="00AE4694" w:rsidRDefault="00070C89" w:rsidP="00FD099C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60A" w14:textId="77777777" w:rsidR="00070C89" w:rsidRPr="00AE4694" w:rsidRDefault="00070C89" w:rsidP="00FD099C">
            <w:pPr>
              <w:pStyle w:val="TAH"/>
              <w:rPr>
                <w:lang w:eastAsia="ko-KR"/>
              </w:rPr>
            </w:pPr>
            <w:r w:rsidRPr="00AE4694">
              <w:rPr>
                <w:lang w:eastAsia="ko-KR"/>
              </w:rPr>
              <w:t>T</w:t>
            </w:r>
            <w:r w:rsidRPr="00AE4694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4CE9" w14:textId="77777777" w:rsidR="00070C89" w:rsidRPr="00AE4694" w:rsidRDefault="00070C89" w:rsidP="00FD099C">
            <w:pPr>
              <w:pStyle w:val="TAH"/>
              <w:rPr>
                <w:lang w:val="fr-FR" w:eastAsia="ko-KR"/>
              </w:rPr>
            </w:pPr>
            <w:proofErr w:type="spellStart"/>
            <w:r w:rsidRPr="00AE4694">
              <w:rPr>
                <w:lang w:eastAsia="ko-KR"/>
              </w:rPr>
              <w:t>T</w:t>
            </w:r>
            <w:r w:rsidRPr="00AE4694">
              <w:rPr>
                <w:vertAlign w:val="subscript"/>
                <w:lang w:eastAsia="ko-KR"/>
              </w:rPr>
              <w:t>eval</w:t>
            </w:r>
            <w:proofErr w:type="spellEnd"/>
          </w:p>
        </w:tc>
      </w:tr>
      <w:tr w:rsidR="00070C89" w:rsidRPr="00AE4694" w14:paraId="4339F25E" w14:textId="77777777" w:rsidTr="00FD099C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3D4C" w14:textId="77777777" w:rsidR="00070C89" w:rsidRPr="00AE4694" w:rsidRDefault="00070C89" w:rsidP="00FD099C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4C5F" w14:textId="77777777" w:rsidR="00070C89" w:rsidRPr="00AE4694" w:rsidRDefault="00070C89" w:rsidP="00FD099C">
            <w:pPr>
              <w:pStyle w:val="TAC"/>
              <w:rPr>
                <w:lang w:eastAsia="ko-KR"/>
              </w:rPr>
            </w:pPr>
            <w:r w:rsidRPr="00AE4694">
              <w:rPr>
                <w:lang w:eastAsia="ko-KR"/>
              </w:rPr>
              <w:t xml:space="preserve">LTE Subframe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C874" w14:textId="77777777" w:rsidR="00070C89" w:rsidRPr="00AE4694" w:rsidRDefault="00070C89" w:rsidP="00FD099C">
            <w:pPr>
              <w:pStyle w:val="TAC"/>
              <w:rPr>
                <w:lang w:eastAsia="ko-KR"/>
              </w:rPr>
            </w:pPr>
            <w:r w:rsidRPr="00AE4694">
              <w:rPr>
                <w:rFonts w:eastAsia="Calibri" w:cs="Arial"/>
                <w:lang w:val="en-US"/>
              </w:rPr>
              <w:t>Min(</w:t>
            </w:r>
            <w:proofErr w:type="spellStart"/>
            <w:r w:rsidRPr="00AE4694">
              <w:rPr>
                <w:rFonts w:eastAsia="Calibri" w:cs="Arial"/>
                <w:i/>
                <w:iCs/>
                <w:lang w:val="en-US"/>
              </w:rPr>
              <w:t>T</w:t>
            </w:r>
            <w:r w:rsidRPr="00AE4694">
              <w:rPr>
                <w:rFonts w:eastAsia="Calibri" w:cs="Arial"/>
                <w:i/>
                <w:iCs/>
                <w:vertAlign w:val="subscript"/>
                <w:lang w:val="en-US"/>
              </w:rPr>
              <w:t>no_hopping</w:t>
            </w:r>
            <w:proofErr w:type="spellEnd"/>
            <w:r w:rsidRPr="00AE4694">
              <w:rPr>
                <w:rFonts w:eastAsia="Calibri" w:cs="Arial"/>
                <w:lang w:val="en-US"/>
              </w:rPr>
              <w:t>, Physical Channel Length)</w:t>
            </w:r>
          </w:p>
        </w:tc>
      </w:tr>
    </w:tbl>
    <w:p w14:paraId="2113CD07" w14:textId="77777777" w:rsidR="00070C89" w:rsidRPr="00A7693A" w:rsidRDefault="00070C89" w:rsidP="00070C89">
      <w:pPr>
        <w:spacing w:after="160" w:line="256" w:lineRule="auto"/>
        <w:rPr>
          <w:rFonts w:eastAsia="Calibri"/>
          <w:lang w:bidi="bn-IN"/>
        </w:rPr>
      </w:pPr>
    </w:p>
    <w:p w14:paraId="0FAD46F5" w14:textId="77777777" w:rsidR="00070C89" w:rsidRPr="00AE4694" w:rsidRDefault="00070C89" w:rsidP="00070C89">
      <w:pPr>
        <w:rPr>
          <w:lang w:val="en-US"/>
        </w:rPr>
      </w:pPr>
      <w:r w:rsidRPr="00AE4694">
        <w:rPr>
          <w:lang w:val="en-US"/>
        </w:rPr>
        <w:t>For each T</w:t>
      </w:r>
      <w:r w:rsidRPr="00AE4694">
        <w:rPr>
          <w:vertAlign w:val="subscript"/>
          <w:lang w:val="en-US"/>
        </w:rPr>
        <w:t>REF</w:t>
      </w:r>
      <w:r w:rsidRPr="00AE4694">
        <w:rPr>
          <w:lang w:val="en-US"/>
        </w:rPr>
        <w:t>, the</w:t>
      </w:r>
      <w:r w:rsidRPr="00AE4694">
        <w:t xml:space="preserve"> P</w:t>
      </w:r>
      <w:r w:rsidRPr="00AE4694">
        <w:rPr>
          <w:vertAlign w:val="subscript"/>
        </w:rPr>
        <w:t>CMAX_H</w:t>
      </w:r>
      <w:r w:rsidRPr="00AE4694">
        <w:t xml:space="preserve"> is</w:t>
      </w:r>
      <w:r w:rsidRPr="00AE4694">
        <w:rPr>
          <w:lang w:val="en-US"/>
        </w:rPr>
        <w:t xml:space="preserve"> evaluated per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</w:t>
      </w:r>
      <w:r w:rsidRPr="00AE4694">
        <w:t xml:space="preserve">and given by the maximum value over the transmission(s) within the </w:t>
      </w:r>
      <w:proofErr w:type="spellStart"/>
      <w:r w:rsidRPr="00AE4694">
        <w:rPr>
          <w:lang w:val="en-US"/>
        </w:rPr>
        <w:t>T</w:t>
      </w:r>
      <w:r w:rsidRPr="00AE4694">
        <w:rPr>
          <w:vertAlign w:val="subscript"/>
          <w:lang w:val="en-US"/>
        </w:rPr>
        <w:t>eval</w:t>
      </w:r>
      <w:proofErr w:type="spellEnd"/>
      <w:r w:rsidRPr="00AE4694">
        <w:rPr>
          <w:lang w:val="en-US"/>
        </w:rPr>
        <w:t xml:space="preserve"> as follows:</w:t>
      </w:r>
    </w:p>
    <w:p w14:paraId="0587EE70" w14:textId="77777777" w:rsidR="00070C89" w:rsidRPr="00AE4694" w:rsidRDefault="00070C89" w:rsidP="00070C89">
      <w:pPr>
        <w:pStyle w:val="EQ"/>
      </w:pPr>
      <w:r w:rsidRPr="00AE4694">
        <w:rPr>
          <w:lang w:bidi="bn-IN"/>
        </w:rPr>
        <w:tab/>
        <w:t>P</w:t>
      </w:r>
      <w:r w:rsidRPr="00AE4694">
        <w:rPr>
          <w:vertAlign w:val="subscript"/>
          <w:lang w:bidi="bn-IN"/>
        </w:rPr>
        <w:t xml:space="preserve">CMAX_H  </w:t>
      </w:r>
      <w:r w:rsidRPr="00AE4694">
        <w:t>= MAX {</w:t>
      </w:r>
      <w:r w:rsidRPr="00AE4694">
        <w:rPr>
          <w:lang w:bidi="bn-IN"/>
        </w:rPr>
        <w:t xml:space="preserve"> 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</w:t>
      </w:r>
      <w:r w:rsidRPr="00AE4694">
        <w:t xml:space="preserve">)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p,q+1</w:t>
      </w:r>
      <w:r w:rsidRPr="00AE4694">
        <w:t xml:space="preserve">), …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_H</w:t>
      </w:r>
      <w:r w:rsidRPr="00AE4694">
        <w:t xml:space="preserve"> (</w:t>
      </w:r>
      <w:r w:rsidRPr="00AE4694">
        <w:rPr>
          <w:i/>
        </w:rPr>
        <w:t>p,q+n</w:t>
      </w:r>
      <w:r w:rsidRPr="00AE4694">
        <w:t>) }</w:t>
      </w:r>
    </w:p>
    <w:p w14:paraId="4AD2F276" w14:textId="77777777" w:rsidR="00070C89" w:rsidRPr="00AE4694" w:rsidRDefault="00070C89" w:rsidP="00070C89">
      <w:pPr>
        <w:spacing w:after="160" w:line="256" w:lineRule="auto"/>
        <w:rPr>
          <w:lang w:val="en-US" w:eastAsia="zh-CN"/>
        </w:rPr>
      </w:pPr>
      <w:r w:rsidRPr="00AE4694">
        <w:rPr>
          <w:rFonts w:eastAsia="Calibri"/>
          <w:lang w:val="en-US"/>
        </w:rPr>
        <w:t xml:space="preserve">where </w:t>
      </w:r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CMAX_ EN-DC _H</w:t>
      </w:r>
      <w:r w:rsidRPr="00AE4694">
        <w:rPr>
          <w:rFonts w:eastAsia="Calibri"/>
          <w:lang w:val="en-US" w:bidi="bn-IN"/>
        </w:rPr>
        <w:t xml:space="preserve"> are the applicable upper limits for each overlapping scheduling unit pairs </w:t>
      </w:r>
      <w:r w:rsidRPr="00AE4694">
        <w:rPr>
          <w:rFonts w:eastAsia="Calibri"/>
          <w:i/>
          <w:lang w:val="en-US" w:bidi="bn-IN"/>
        </w:rPr>
        <w:t>(</w:t>
      </w:r>
      <w:proofErr w:type="spellStart"/>
      <w:proofErr w:type="gramStart"/>
      <w:r w:rsidRPr="00AE4694">
        <w:rPr>
          <w:rFonts w:eastAsia="Calibri"/>
          <w:i/>
          <w:lang w:val="en-US" w:bidi="bn-IN"/>
        </w:rPr>
        <w:t>p,q</w:t>
      </w:r>
      <w:proofErr w:type="spellEnd"/>
      <w:proofErr w:type="gramEnd"/>
      <w:r w:rsidRPr="00AE4694">
        <w:rPr>
          <w:rFonts w:eastAsia="Calibri"/>
          <w:lang w:val="en-US" w:bidi="bn-IN"/>
        </w:rPr>
        <w:t>) , (</w:t>
      </w:r>
      <w:r w:rsidRPr="00AE4694">
        <w:rPr>
          <w:rFonts w:eastAsia="Calibri"/>
          <w:i/>
          <w:lang w:val="en-US" w:bidi="bn-IN"/>
        </w:rPr>
        <w:t>p, q+1</w:t>
      </w:r>
      <w:r w:rsidRPr="00AE4694">
        <w:rPr>
          <w:rFonts w:eastAsia="Calibri"/>
          <w:lang w:val="en-US" w:bidi="bn-IN"/>
        </w:rPr>
        <w:t xml:space="preserve">) , up to </w:t>
      </w:r>
      <w:r w:rsidRPr="00AE4694">
        <w:rPr>
          <w:rFonts w:eastAsia="Calibri"/>
          <w:i/>
          <w:lang w:val="en-US" w:bidi="bn-IN"/>
        </w:rPr>
        <w:t xml:space="preserve">(p, </w:t>
      </w:r>
      <w:proofErr w:type="spellStart"/>
      <w:r w:rsidRPr="00AE4694">
        <w:rPr>
          <w:rFonts w:eastAsia="Calibri"/>
          <w:i/>
          <w:lang w:val="en-US" w:bidi="bn-IN"/>
        </w:rPr>
        <w:t>q+n</w:t>
      </w:r>
      <w:proofErr w:type="spellEnd"/>
      <w:r w:rsidRPr="00AE4694">
        <w:rPr>
          <w:rFonts w:eastAsia="Calibri"/>
          <w:lang w:val="en-US" w:bidi="bn-IN"/>
        </w:rPr>
        <w:t xml:space="preserve">) for each applicable </w:t>
      </w:r>
      <w:proofErr w:type="spellStart"/>
      <w:r w:rsidRPr="00AE4694">
        <w:rPr>
          <w:lang w:eastAsia="ko-KR"/>
        </w:rPr>
        <w:t>T</w:t>
      </w:r>
      <w:r w:rsidRPr="00AE4694">
        <w:rPr>
          <w:vertAlign w:val="subscript"/>
          <w:lang w:eastAsia="ko-KR"/>
        </w:rPr>
        <w:t>eval</w:t>
      </w:r>
      <w:proofErr w:type="spellEnd"/>
      <w:r w:rsidRPr="00AE4694">
        <w:rPr>
          <w:rFonts w:eastAsia="Calibri"/>
          <w:lang w:val="en-US" w:bidi="bn-IN"/>
        </w:rPr>
        <w:t xml:space="preserve"> duration</w:t>
      </w:r>
      <w:r w:rsidRPr="00AE4694">
        <w:rPr>
          <w:rFonts w:eastAsia="Calibri"/>
          <w:lang w:val="en-US"/>
        </w:rPr>
        <w:t xml:space="preserve">, </w:t>
      </w:r>
      <w:r w:rsidRPr="00AE4694">
        <w:rPr>
          <w:lang w:val="en-US" w:eastAsia="zh-CN"/>
        </w:rPr>
        <w:t xml:space="preserve">where </w:t>
      </w:r>
      <w:proofErr w:type="spellStart"/>
      <w:r w:rsidRPr="00AE4694">
        <w:rPr>
          <w:lang w:val="en-US" w:eastAsia="zh-CN"/>
        </w:rPr>
        <w:t>q+</w:t>
      </w:r>
      <w:r w:rsidRPr="00AE4694">
        <w:rPr>
          <w:i/>
          <w:iCs/>
          <w:lang w:val="en-US" w:eastAsia="zh-CN"/>
        </w:rPr>
        <w:t>n</w:t>
      </w:r>
      <w:proofErr w:type="spellEnd"/>
      <w:r w:rsidRPr="00AE4694">
        <w:rPr>
          <w:lang w:val="en-US" w:eastAsia="zh-CN"/>
        </w:rPr>
        <w:t xml:space="preserve"> is the last NR UL physical channel overlapping with LTE </w:t>
      </w:r>
      <w:proofErr w:type="spellStart"/>
      <w:r w:rsidRPr="00AE4694">
        <w:rPr>
          <w:lang w:val="en-US" w:eastAsia="zh-CN"/>
        </w:rPr>
        <w:t>subframe</w:t>
      </w:r>
      <w:proofErr w:type="spellEnd"/>
      <w:r w:rsidRPr="00AE4694">
        <w:rPr>
          <w:lang w:val="en-US" w:eastAsia="zh-CN"/>
        </w:rPr>
        <w:t xml:space="preserve"> p.</w:t>
      </w:r>
    </w:p>
    <w:p w14:paraId="19AC866A" w14:textId="77777777" w:rsidR="00070C89" w:rsidRPr="00AE4694" w:rsidRDefault="00070C89" w:rsidP="00070C89">
      <w:pPr>
        <w:spacing w:after="160" w:line="256" w:lineRule="auto"/>
        <w:rPr>
          <w:rFonts w:eastAsia="Calibri"/>
          <w:lang w:val="en-US" w:bidi="bn-IN"/>
        </w:rPr>
      </w:pPr>
      <w:r w:rsidRPr="00AE4694">
        <w:rPr>
          <w:lang w:val="en-US" w:eastAsia="zh-CN"/>
        </w:rPr>
        <w:t xml:space="preserve">While </w:t>
      </w:r>
      <w:r w:rsidRPr="00AE4694">
        <w:rPr>
          <w:rFonts w:eastAsia="Calibri"/>
          <w:noProof/>
          <w:lang w:val="en-US" w:bidi="bn-IN"/>
        </w:rPr>
        <w:t>P</w:t>
      </w:r>
      <w:r w:rsidRPr="00AE4694">
        <w:rPr>
          <w:rFonts w:eastAsia="Calibri"/>
          <w:noProof/>
          <w:vertAlign w:val="subscript"/>
          <w:lang w:val="en-US" w:bidi="bn-IN"/>
        </w:rPr>
        <w:t xml:space="preserve">CMAX_L </w:t>
      </w:r>
      <w:r w:rsidRPr="00AE4694">
        <w:rPr>
          <w:rFonts w:eastAsia="Calibri"/>
          <w:lang w:val="en-US" w:bidi="bn-IN"/>
        </w:rPr>
        <w:t>is computed as follows:</w:t>
      </w:r>
    </w:p>
    <w:p w14:paraId="0AAD596B" w14:textId="77777777" w:rsidR="00070C89" w:rsidRPr="00AE4694" w:rsidRDefault="00070C89" w:rsidP="00070C89">
      <w:pPr>
        <w:pStyle w:val="EQ"/>
        <w:rPr>
          <w:rFonts w:eastAsia="Calibri"/>
          <w:lang w:val="en-US" w:bidi="bn-IN"/>
        </w:rPr>
      </w:pPr>
      <w:r w:rsidRPr="00AE4694">
        <w:rPr>
          <w:rFonts w:eastAsia="Calibri"/>
          <w:lang w:val="en-US" w:bidi="bn-IN"/>
        </w:rPr>
        <w:tab/>
        <w:t>P</w:t>
      </w:r>
      <w:r w:rsidRPr="00AE4694">
        <w:rPr>
          <w:rFonts w:eastAsia="Calibri"/>
          <w:vertAlign w:val="subscript"/>
          <w:lang w:val="en-US" w:bidi="bn-IN"/>
        </w:rPr>
        <w:t xml:space="preserve">CMAX_L </w:t>
      </w:r>
      <w:r w:rsidRPr="00AE4694">
        <w:t>= MIN {</w:t>
      </w:r>
      <w:r w:rsidRPr="00AE4694">
        <w:rPr>
          <w:lang w:bidi="bn-IN"/>
        </w:rPr>
        <w:t xml:space="preserve"> 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</w:t>
      </w:r>
      <w:r w:rsidRPr="00AE4694">
        <w:t xml:space="preserve">)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p,q+1</w:t>
      </w:r>
      <w:r w:rsidRPr="00AE4694">
        <w:t xml:space="preserve">), … , 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CMAX_ EN-DC _L</w:t>
      </w:r>
      <w:r w:rsidRPr="00AE4694">
        <w:t xml:space="preserve"> (</w:t>
      </w:r>
      <w:r w:rsidRPr="00AE4694">
        <w:rPr>
          <w:i/>
        </w:rPr>
        <w:t>p,q+n</w:t>
      </w:r>
      <w:r w:rsidRPr="00AE4694">
        <w:t>)}</w:t>
      </w:r>
    </w:p>
    <w:p w14:paraId="374C073B" w14:textId="77777777" w:rsidR="00070C89" w:rsidRPr="00AE4694" w:rsidRDefault="00070C89" w:rsidP="00070C8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x-none"/>
        </w:rPr>
      </w:pPr>
      <w:r w:rsidRPr="00AE4694">
        <w:rPr>
          <w:rFonts w:eastAsia="Calibri"/>
          <w:lang w:val="en-US"/>
        </w:rPr>
        <w:t xml:space="preserve">where </w:t>
      </w:r>
      <w:r w:rsidRPr="00AE4694">
        <w:rPr>
          <w:lang w:eastAsia="x-none" w:bidi="bn-IN"/>
        </w:rPr>
        <w:t>P</w:t>
      </w:r>
      <w:r w:rsidRPr="00AE4694">
        <w:rPr>
          <w:vertAlign w:val="subscript"/>
          <w:lang w:eastAsia="x-none" w:bidi="bn-IN"/>
        </w:rPr>
        <w:t>CMAX_EN-DC_L</w:t>
      </w:r>
      <w:r w:rsidRPr="00AE4694">
        <w:rPr>
          <w:rFonts w:eastAsia="Calibri"/>
          <w:lang w:val="en-US" w:bidi="bn-IN"/>
        </w:rPr>
        <w:t xml:space="preserve"> are the applicable lower limits for each overlapping scheduling unit pairs </w:t>
      </w:r>
      <w:r w:rsidRPr="00AE4694">
        <w:rPr>
          <w:rFonts w:eastAsia="Calibri"/>
          <w:i/>
          <w:lang w:val="en-US" w:bidi="bn-IN"/>
        </w:rPr>
        <w:t>(</w:t>
      </w:r>
      <w:proofErr w:type="spellStart"/>
      <w:proofErr w:type="gramStart"/>
      <w:r w:rsidRPr="00AE4694">
        <w:rPr>
          <w:rFonts w:eastAsia="Calibri"/>
          <w:i/>
          <w:lang w:val="en-US" w:bidi="bn-IN"/>
        </w:rPr>
        <w:t>p,q</w:t>
      </w:r>
      <w:proofErr w:type="spellEnd"/>
      <w:proofErr w:type="gramEnd"/>
      <w:r w:rsidRPr="00AE4694">
        <w:rPr>
          <w:rFonts w:eastAsia="Calibri"/>
          <w:lang w:val="en-US" w:bidi="bn-IN"/>
        </w:rPr>
        <w:t>) , (</w:t>
      </w:r>
      <w:r w:rsidRPr="00AE4694">
        <w:rPr>
          <w:rFonts w:eastAsia="Calibri"/>
          <w:i/>
          <w:lang w:val="en-US" w:bidi="bn-IN"/>
        </w:rPr>
        <w:t>p, q+1</w:t>
      </w:r>
      <w:r w:rsidRPr="00AE4694">
        <w:rPr>
          <w:rFonts w:eastAsia="Calibri"/>
          <w:lang w:val="en-US" w:bidi="bn-IN"/>
        </w:rPr>
        <w:t xml:space="preserve">) , up to </w:t>
      </w:r>
      <w:r w:rsidRPr="00AE4694">
        <w:rPr>
          <w:rFonts w:eastAsia="Calibri"/>
          <w:i/>
          <w:lang w:val="en-US" w:bidi="bn-IN"/>
        </w:rPr>
        <w:t xml:space="preserve">(p, </w:t>
      </w:r>
      <w:proofErr w:type="spellStart"/>
      <w:r w:rsidRPr="00AE4694">
        <w:rPr>
          <w:rFonts w:eastAsia="Calibri"/>
          <w:i/>
          <w:lang w:val="en-US" w:bidi="bn-IN"/>
        </w:rPr>
        <w:t>q+n</w:t>
      </w:r>
      <w:proofErr w:type="spellEnd"/>
      <w:r w:rsidRPr="00AE4694">
        <w:rPr>
          <w:rFonts w:eastAsia="Calibri"/>
          <w:lang w:val="en-US" w:bidi="bn-IN"/>
        </w:rPr>
        <w:t xml:space="preserve">) for each applicable </w:t>
      </w:r>
      <w:proofErr w:type="spellStart"/>
      <w:r w:rsidRPr="00AE4694">
        <w:rPr>
          <w:lang w:eastAsia="ko-KR"/>
        </w:rPr>
        <w:t>T</w:t>
      </w:r>
      <w:r w:rsidRPr="00AE4694">
        <w:rPr>
          <w:vertAlign w:val="subscript"/>
          <w:lang w:eastAsia="ko-KR"/>
        </w:rPr>
        <w:t>eval</w:t>
      </w:r>
      <w:proofErr w:type="spellEnd"/>
      <w:r w:rsidRPr="00AE4694">
        <w:rPr>
          <w:rFonts w:eastAsia="Calibri"/>
          <w:lang w:val="en-US" w:bidi="bn-IN"/>
        </w:rPr>
        <w:t xml:space="preserve"> duration</w:t>
      </w:r>
      <w:r w:rsidRPr="00AE4694">
        <w:rPr>
          <w:rFonts w:eastAsia="Calibri"/>
          <w:lang w:val="en-US"/>
        </w:rPr>
        <w:t xml:space="preserve">, </w:t>
      </w:r>
      <w:r w:rsidRPr="00AE4694">
        <w:rPr>
          <w:lang w:val="en-US" w:eastAsia="zh-CN"/>
        </w:rPr>
        <w:t xml:space="preserve">where </w:t>
      </w:r>
      <w:proofErr w:type="spellStart"/>
      <w:r w:rsidRPr="00AE4694">
        <w:rPr>
          <w:lang w:val="en-US" w:eastAsia="zh-CN"/>
        </w:rPr>
        <w:t>q+</w:t>
      </w:r>
      <w:r w:rsidRPr="00AE4694">
        <w:rPr>
          <w:i/>
          <w:iCs/>
          <w:lang w:val="en-US" w:eastAsia="zh-CN"/>
        </w:rPr>
        <w:t>n</w:t>
      </w:r>
      <w:proofErr w:type="spellEnd"/>
      <w:r w:rsidRPr="00AE4694">
        <w:rPr>
          <w:lang w:val="en-US" w:eastAsia="zh-CN"/>
        </w:rPr>
        <w:t xml:space="preserve"> is the last NR UL physical channel overlapping with LTE </w:t>
      </w:r>
      <w:proofErr w:type="spellStart"/>
      <w:r w:rsidRPr="00AE4694">
        <w:rPr>
          <w:lang w:val="en-US" w:eastAsia="zh-CN"/>
        </w:rPr>
        <w:t>subframe</w:t>
      </w:r>
      <w:proofErr w:type="spellEnd"/>
      <w:r w:rsidRPr="00AE4694">
        <w:rPr>
          <w:lang w:val="en-US" w:eastAsia="zh-CN"/>
        </w:rPr>
        <w:t xml:space="preserve"> p,</w:t>
      </w:r>
    </w:p>
    <w:p w14:paraId="7ABE4676" w14:textId="77777777" w:rsidR="00070C89" w:rsidRPr="00AE4694" w:rsidRDefault="00070C89" w:rsidP="00070C89">
      <w:pPr>
        <w:rPr>
          <w:lang w:bidi="bn-IN"/>
        </w:rPr>
      </w:pPr>
      <w:r w:rsidRPr="00AE4694">
        <w:rPr>
          <w:lang w:val="en-US"/>
        </w:rPr>
        <w:t>With</w:t>
      </w:r>
    </w:p>
    <w:p w14:paraId="70A20983" w14:textId="77777777" w:rsidR="00070C89" w:rsidRPr="00AE4694" w:rsidRDefault="00070C89" w:rsidP="00070C89">
      <w:pPr>
        <w:pStyle w:val="EQ"/>
        <w:rPr>
          <w:lang w:bidi="bn-IN"/>
        </w:rPr>
      </w:pPr>
      <w:r w:rsidRPr="00AE4694">
        <w:rPr>
          <w:lang w:bidi="bn-IN"/>
        </w:rPr>
        <w:tab/>
        <w:t>P</w:t>
      </w:r>
      <w:r w:rsidRPr="00AE4694">
        <w:rPr>
          <w:vertAlign w:val="subscript"/>
          <w:lang w:bidi="bn-IN"/>
        </w:rPr>
        <w:t>CMAX_ EN-DC _H</w:t>
      </w:r>
      <w:r w:rsidRPr="00AE4694">
        <w:t>(</w:t>
      </w:r>
      <w:r w:rsidRPr="00AE4694">
        <w:rPr>
          <w:i/>
        </w:rPr>
        <w:t>p,q</w:t>
      </w:r>
      <w:r w:rsidRPr="00AE4694">
        <w:t>) = MIN {</w:t>
      </w:r>
      <w:r w:rsidRPr="00AE4694">
        <w:rPr>
          <w:lang w:bidi="bn-IN"/>
        </w:rPr>
        <w:t>10 log</w:t>
      </w:r>
      <w:r w:rsidRPr="00AE4694">
        <w:rPr>
          <w:vertAlign w:val="subscript"/>
          <w:lang w:bidi="bn-IN"/>
        </w:rPr>
        <w:t>10</w:t>
      </w:r>
      <w:r w:rsidRPr="00AE4694">
        <w:rPr>
          <w:lang w:bidi="bn-IN"/>
        </w:rPr>
        <w:t xml:space="preserve"> </w:t>
      </w:r>
      <w:r w:rsidRPr="00AE4694">
        <w:t>[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CMAX</w:t>
      </w:r>
      <w:r w:rsidRPr="00AE4694">
        <w:rPr>
          <w:lang w:eastAsia="zh-CN"/>
        </w:rPr>
        <w:t xml:space="preserve"> </w:t>
      </w:r>
      <w:r w:rsidRPr="00AE4694">
        <w:rPr>
          <w:vertAlign w:val="subscript"/>
          <w:lang w:bidi="bn-IN"/>
        </w:rPr>
        <w:t>H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bidi="bn-IN"/>
        </w:rPr>
        <w:t>E-UTRA,</w:t>
      </w:r>
      <w:r w:rsidRPr="00AE4694">
        <w:rPr>
          <w:i/>
          <w:vertAlign w:val="subscript"/>
          <w:lang w:eastAsia="zh-CN" w:bidi="bn-IN"/>
        </w:rPr>
        <w:t xml:space="preserve">c </w:t>
      </w:r>
      <w:r w:rsidRPr="00AE4694">
        <w:rPr>
          <w:lang w:bidi="bn-IN"/>
        </w:rPr>
        <w:t>(</w:t>
      </w:r>
      <w:r w:rsidRPr="00AE4694">
        <w:rPr>
          <w:i/>
          <w:lang w:bidi="bn-IN"/>
        </w:rPr>
        <w:t>p</w:t>
      </w:r>
      <w:r w:rsidRPr="00AE4694">
        <w:rPr>
          <w:lang w:bidi="bn-IN"/>
        </w:rPr>
        <w:t>) + p</w:t>
      </w:r>
      <w:r w:rsidRPr="00AE4694">
        <w:rPr>
          <w:vertAlign w:val="subscript"/>
          <w:lang w:bidi="bn-IN"/>
        </w:rPr>
        <w:t>CMAX</w:t>
      </w:r>
      <w:r w:rsidRPr="00AE4694">
        <w:rPr>
          <w:lang w:eastAsia="zh-CN"/>
        </w:rPr>
        <w:t xml:space="preserve"> </w:t>
      </w:r>
      <w:r w:rsidRPr="00AE4694">
        <w:rPr>
          <w:vertAlign w:val="subscript"/>
          <w:lang w:bidi="bn-IN"/>
        </w:rPr>
        <w:t>H,f,</w:t>
      </w:r>
      <w:r w:rsidRPr="00AE4694">
        <w:rPr>
          <w:i/>
          <w:vertAlign w:val="subscript"/>
          <w:lang w:bidi="bn-IN"/>
        </w:rPr>
        <w:t>c</w:t>
      </w:r>
      <w:r w:rsidRPr="00AE4694">
        <w:rPr>
          <w:i/>
          <w:vertAlign w:val="subscript"/>
          <w:lang w:eastAsia="zh-CN" w:bidi="bn-IN"/>
        </w:rPr>
        <w:t>,</w:t>
      </w:r>
      <w:r w:rsidRPr="00AE4694">
        <w:rPr>
          <w:i/>
          <w:vertAlign w:val="subscript"/>
          <w:lang w:bidi="bn-IN"/>
        </w:rPr>
        <w:t>NR</w:t>
      </w:r>
      <w:r w:rsidRPr="00AE4694">
        <w:rPr>
          <w:lang w:eastAsia="zh-CN"/>
        </w:rPr>
        <w:t xml:space="preserve"> </w:t>
      </w:r>
      <w:r w:rsidRPr="00AE4694">
        <w:rPr>
          <w:i/>
          <w:vertAlign w:val="subscript"/>
          <w:lang w:eastAsia="zh-CN" w:bidi="bn-IN"/>
        </w:rPr>
        <w:t>c</w:t>
      </w:r>
      <w:r w:rsidRPr="00AE4694">
        <w:rPr>
          <w:lang w:bidi="bn-IN"/>
        </w:rPr>
        <w:t>(</w:t>
      </w:r>
      <w:r w:rsidRPr="00AE4694">
        <w:rPr>
          <w:i/>
          <w:lang w:bidi="bn-IN"/>
        </w:rPr>
        <w:t>q</w:t>
      </w:r>
      <w:r w:rsidRPr="00AE4694">
        <w:rPr>
          <w:lang w:bidi="bn-IN"/>
        </w:rPr>
        <w:t xml:space="preserve">)], </w:t>
      </w:r>
      <w:r w:rsidRPr="00AE4694">
        <w:rPr>
          <w:lang w:eastAsia="zh-CN"/>
        </w:rPr>
        <w:t>P</w:t>
      </w:r>
      <w:r w:rsidRPr="00AE4694">
        <w:rPr>
          <w:vertAlign w:val="subscript"/>
          <w:lang w:eastAsia="zh-CN"/>
        </w:rPr>
        <w:t>EMAX, EN-DC</w:t>
      </w:r>
      <w:r w:rsidRPr="00AE4694">
        <w:t xml:space="preserve"> ,</w:t>
      </w:r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PowerClass, EN-DC</w:t>
      </w:r>
      <w:r w:rsidRPr="00AE4694">
        <w:rPr>
          <w:lang w:bidi="bn-IN"/>
        </w:rPr>
        <w:t>}</w:t>
      </w:r>
    </w:p>
    <w:p w14:paraId="1353CF1E" w14:textId="77777777" w:rsidR="00070C89" w:rsidRPr="00AE4694" w:rsidRDefault="00070C89" w:rsidP="00070C89">
      <w:pPr>
        <w:rPr>
          <w:lang w:bidi="bn-IN"/>
        </w:rPr>
      </w:pPr>
      <w:r w:rsidRPr="00AE4694">
        <w:rPr>
          <w:lang w:bidi="bn-IN"/>
        </w:rPr>
        <w:t>And:</w:t>
      </w:r>
    </w:p>
    <w:p w14:paraId="113D745D" w14:textId="77777777" w:rsidR="00070C89" w:rsidRPr="00AE4694" w:rsidRDefault="00070C89" w:rsidP="00070C89">
      <w:r w:rsidRPr="00AE4694">
        <w:t>a= 10 log</w:t>
      </w:r>
      <w:r w:rsidRPr="00AE4694">
        <w:rPr>
          <w:vertAlign w:val="subscript"/>
        </w:rPr>
        <w:t>10</w:t>
      </w:r>
      <w:r w:rsidRPr="00AE4694">
        <w:t xml:space="preserve"> [</w:t>
      </w:r>
      <w:proofErr w:type="spell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>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</w:t>
      </w:r>
      <w:proofErr w:type="spellStart"/>
      <w:proofErr w:type="gramStart"/>
      <w:r w:rsidRPr="00AE4694">
        <w:rPr>
          <w:vertAlign w:val="subscript"/>
        </w:rPr>
        <w:t>UTRA,</w:t>
      </w:r>
      <w:r w:rsidRPr="00AE4694">
        <w:rPr>
          <w:i/>
          <w:iCs/>
          <w:vertAlign w:val="subscript"/>
        </w:rPr>
        <w:t>c</w:t>
      </w:r>
      <w:proofErr w:type="spellEnd"/>
      <w:proofErr w:type="gram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p</w:t>
      </w:r>
      <w:r w:rsidRPr="00AE4694">
        <w:t>) +</w:t>
      </w:r>
      <w:proofErr w:type="spellStart"/>
      <w:r w:rsidRPr="00AE4694">
        <w:t>p</w:t>
      </w:r>
      <w:r w:rsidRPr="00AE4694">
        <w:rPr>
          <w:vertAlign w:val="subscript"/>
        </w:rPr>
        <w:t>CMAX,f,</w:t>
      </w:r>
      <w:r w:rsidRPr="00AE4694">
        <w:rPr>
          <w:i/>
          <w:iCs/>
          <w:vertAlign w:val="subscript"/>
        </w:rPr>
        <w:t>c,NR</w:t>
      </w:r>
      <w:proofErr w:type="spell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q</w:t>
      </w:r>
      <w:r w:rsidRPr="00AE4694">
        <w:t>) ] &gt; P</w:t>
      </w:r>
      <w:r w:rsidRPr="00AE4694">
        <w:rPr>
          <w:vertAlign w:val="subscript"/>
        </w:rPr>
        <w:t>EN-</w:t>
      </w:r>
      <w:proofErr w:type="spellStart"/>
      <w:r w:rsidRPr="00AE4694">
        <w:rPr>
          <w:vertAlign w:val="subscript"/>
        </w:rPr>
        <w:t>DC,tot_L</w:t>
      </w:r>
      <w:proofErr w:type="spellEnd"/>
    </w:p>
    <w:p w14:paraId="7DA5CBAE" w14:textId="77777777" w:rsidR="00070C89" w:rsidRPr="00AE4694" w:rsidRDefault="00070C89" w:rsidP="00070C89">
      <w:r w:rsidRPr="00AE4694">
        <w:t>b= 10 log</w:t>
      </w:r>
      <w:r w:rsidRPr="00AE4694">
        <w:rPr>
          <w:vertAlign w:val="subscript"/>
        </w:rPr>
        <w:t>10</w:t>
      </w:r>
      <w:r w:rsidRPr="00AE4694">
        <w:t xml:space="preserve"> [</w:t>
      </w:r>
      <w:proofErr w:type="spell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>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</w:t>
      </w:r>
      <w:proofErr w:type="spellStart"/>
      <w:proofErr w:type="gramStart"/>
      <w:r w:rsidRPr="00AE4694">
        <w:rPr>
          <w:vertAlign w:val="subscript"/>
        </w:rPr>
        <w:t>UTRA,</w:t>
      </w:r>
      <w:r w:rsidRPr="00AE4694">
        <w:rPr>
          <w:i/>
          <w:iCs/>
          <w:vertAlign w:val="subscript"/>
        </w:rPr>
        <w:t>c</w:t>
      </w:r>
      <w:proofErr w:type="spellEnd"/>
      <w:proofErr w:type="gram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p</w:t>
      </w:r>
      <w:r w:rsidRPr="00AE4694">
        <w:t>) +</w:t>
      </w:r>
      <w:proofErr w:type="spellStart"/>
      <w:r w:rsidRPr="00AE4694">
        <w:t>p</w:t>
      </w:r>
      <w:r w:rsidRPr="00AE4694">
        <w:rPr>
          <w:vertAlign w:val="subscript"/>
        </w:rPr>
        <w:t>CMAX,f,</w:t>
      </w:r>
      <w:r w:rsidRPr="00AE4694">
        <w:rPr>
          <w:i/>
          <w:iCs/>
          <w:vertAlign w:val="subscript"/>
        </w:rPr>
        <w:t>c,NR</w:t>
      </w:r>
      <w:proofErr w:type="spellEnd"/>
      <w:r w:rsidRPr="00AE4694">
        <w:rPr>
          <w:i/>
          <w:iCs/>
          <w:vertAlign w:val="subscript"/>
        </w:rPr>
        <w:t xml:space="preserve"> </w:t>
      </w:r>
      <w:r w:rsidRPr="00AE4694">
        <w:t>(</w:t>
      </w:r>
      <w:r w:rsidRPr="00AE4694">
        <w:rPr>
          <w:i/>
          <w:iCs/>
        </w:rPr>
        <w:t>q</w:t>
      </w:r>
      <w:r w:rsidRPr="00AE4694">
        <w:t>) /</w:t>
      </w:r>
      <w:proofErr w:type="spellStart"/>
      <w:r w:rsidRPr="00AE4694">
        <w:t>X_scale</w:t>
      </w:r>
      <w:proofErr w:type="spellEnd"/>
      <w:r w:rsidRPr="00AE4694">
        <w:t>] &gt; P</w:t>
      </w:r>
      <w:r w:rsidRPr="00AE4694">
        <w:rPr>
          <w:vertAlign w:val="subscript"/>
        </w:rPr>
        <w:t>EN-</w:t>
      </w:r>
      <w:proofErr w:type="spellStart"/>
      <w:r w:rsidRPr="00AE4694">
        <w:rPr>
          <w:vertAlign w:val="subscript"/>
        </w:rPr>
        <w:t>DC,tot_L</w:t>
      </w:r>
      <w:proofErr w:type="spellEnd"/>
    </w:p>
    <w:p w14:paraId="5C83BF61" w14:textId="77777777" w:rsidR="00070C89" w:rsidRPr="00AE4694" w:rsidRDefault="00070C89" w:rsidP="00070C89">
      <w:r w:rsidRPr="00AE4694">
        <w:t>If a= FALSE and the configured transmission power spectral density between the MCG and SCG differs by less than [6] dB</w:t>
      </w:r>
    </w:p>
    <w:p w14:paraId="4551DF1A" w14:textId="77777777" w:rsidR="00070C89" w:rsidRPr="00AE4694" w:rsidRDefault="00070C89" w:rsidP="00070C89">
      <w:pPr>
        <w:pStyle w:val="EQ"/>
      </w:pPr>
      <w:r w:rsidRPr="00AE4694">
        <w:tab/>
        <w:t>P</w:t>
      </w:r>
      <w:r w:rsidRPr="00AE4694">
        <w:rPr>
          <w:vertAlign w:val="subscript"/>
        </w:rPr>
        <w:t>CMAX_ EN-DC _L</w:t>
      </w:r>
      <w:r w:rsidRPr="00AE4694">
        <w:t>(</w:t>
      </w:r>
      <w:r w:rsidRPr="00AE4694">
        <w:rPr>
          <w:i/>
          <w:iCs/>
        </w:rPr>
        <w:t>p,q</w:t>
      </w:r>
      <w:r w:rsidRPr="00AE4694">
        <w:t>) = MIN {10 log</w:t>
      </w:r>
      <w:r w:rsidRPr="00AE4694">
        <w:rPr>
          <w:vertAlign w:val="subscript"/>
        </w:rPr>
        <w:t>10</w:t>
      </w:r>
      <w:r w:rsidRPr="00AE4694">
        <w:t xml:space="preserve"> [p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 _</w:t>
      </w:r>
      <w:r w:rsidRPr="00AE4694">
        <w:rPr>
          <w:i/>
          <w:iCs/>
          <w:vertAlign w:val="subscript"/>
        </w:rPr>
        <w:t xml:space="preserve"> </w:t>
      </w:r>
      <w:r w:rsidRPr="00AE4694">
        <w:rPr>
          <w:vertAlign w:val="subscript"/>
        </w:rPr>
        <w:t>E-UTRA,</w:t>
      </w:r>
      <w:r w:rsidRPr="00AE4694">
        <w:rPr>
          <w:i/>
          <w:iCs/>
          <w:vertAlign w:val="subscript"/>
        </w:rPr>
        <w:t xml:space="preserve">c </w:t>
      </w:r>
      <w:r w:rsidRPr="00AE4694">
        <w:t>(</w:t>
      </w:r>
      <w:r w:rsidRPr="00AE4694">
        <w:rPr>
          <w:i/>
          <w:iCs/>
        </w:rPr>
        <w:t>p</w:t>
      </w:r>
      <w:r w:rsidRPr="00AE4694">
        <w:t>) + 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 xml:space="preserve"> </w:t>
      </w:r>
      <w:r w:rsidRPr="00AE4694">
        <w:rPr>
          <w:i/>
          <w:iCs/>
          <w:vertAlign w:val="subscript"/>
        </w:rPr>
        <w:t>c</w:t>
      </w:r>
      <w:r w:rsidRPr="00AE4694">
        <w:t>(</w:t>
      </w:r>
      <w:r w:rsidRPr="00AE4694">
        <w:rPr>
          <w:i/>
          <w:iCs/>
        </w:rPr>
        <w:t>q</w:t>
      </w:r>
      <w:r w:rsidRPr="00AE4694">
        <w:t>)], P</w:t>
      </w:r>
      <w:r w:rsidRPr="00AE4694">
        <w:rPr>
          <w:vertAlign w:val="subscript"/>
        </w:rPr>
        <w:t>EMAX, EN-DC</w:t>
      </w:r>
      <w:r w:rsidRPr="00AE4694">
        <w:t xml:space="preserve"> ,P</w:t>
      </w:r>
      <w:r w:rsidRPr="00AE4694">
        <w:rPr>
          <w:vertAlign w:val="subscript"/>
        </w:rPr>
        <w:t>PowerClass, EN-DC</w:t>
      </w:r>
      <w:r w:rsidRPr="00AE4694">
        <w:t>}</w:t>
      </w:r>
    </w:p>
    <w:p w14:paraId="70E8D3BD" w14:textId="77777777" w:rsidR="00070C89" w:rsidRPr="00AE4694" w:rsidRDefault="00070C89" w:rsidP="00070C89">
      <w:pPr>
        <w:rPr>
          <w:lang w:val="en-US"/>
        </w:rPr>
      </w:pPr>
      <w:r w:rsidRPr="00AE4694">
        <w:rPr>
          <w:lang w:val="en-US"/>
        </w:rPr>
        <w:t>ELSE If (a=TRUE) AND (b=FALSE)</w:t>
      </w:r>
      <w:r w:rsidRPr="00AE4694">
        <w:t xml:space="preserve"> and the configured transmission power spectral density between the MCG and SCG differs by less than [6] dB</w:t>
      </w:r>
    </w:p>
    <w:p w14:paraId="2F0FFE0F" w14:textId="77777777" w:rsidR="00070C89" w:rsidRPr="00AE4694" w:rsidRDefault="00070C89" w:rsidP="00070C89">
      <w:pPr>
        <w:pStyle w:val="EQ"/>
        <w:rPr>
          <w:lang w:val="en-US"/>
        </w:rPr>
      </w:pPr>
      <w:r w:rsidRPr="00AE4694">
        <w:rPr>
          <w:lang w:val="en-US"/>
        </w:rPr>
        <w:tab/>
        <w:t>P</w:t>
      </w:r>
      <w:r w:rsidRPr="00AE4694">
        <w:rPr>
          <w:vertAlign w:val="subscript"/>
          <w:lang w:val="en-US"/>
        </w:rPr>
        <w:t>CMAX_ EN-DC _L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p,q</w:t>
      </w:r>
      <w:r w:rsidRPr="00AE4694">
        <w:rPr>
          <w:lang w:val="en-US"/>
        </w:rPr>
        <w:t>) = MIN {10 log</w:t>
      </w:r>
      <w:r w:rsidRPr="00AE4694">
        <w:rPr>
          <w:vertAlign w:val="subscript"/>
          <w:lang w:val="en-US"/>
        </w:rPr>
        <w:t>10</w:t>
      </w:r>
      <w:r w:rsidRPr="00AE4694">
        <w:rPr>
          <w:lang w:val="en-US"/>
        </w:rPr>
        <w:t xml:space="preserve"> [p</w:t>
      </w:r>
      <w:r w:rsidRPr="00AE4694">
        <w:rPr>
          <w:vertAlign w:val="subscript"/>
          <w:lang w:val="en-US"/>
        </w:rPr>
        <w:t>CMAX</w:t>
      </w:r>
      <w:r w:rsidRPr="00AE4694">
        <w:rPr>
          <w:lang w:val="en-US"/>
        </w:rPr>
        <w:t xml:space="preserve"> </w:t>
      </w:r>
      <w:r w:rsidRPr="00AE4694">
        <w:rPr>
          <w:vertAlign w:val="subscript"/>
          <w:lang w:val="en-US"/>
        </w:rPr>
        <w:t>L _</w:t>
      </w:r>
      <w:r w:rsidRPr="00AE4694">
        <w:rPr>
          <w:i/>
          <w:iCs/>
          <w:vertAlign w:val="subscript"/>
          <w:lang w:val="en-US"/>
        </w:rPr>
        <w:t xml:space="preserve"> </w:t>
      </w:r>
      <w:r w:rsidRPr="00AE4694">
        <w:rPr>
          <w:vertAlign w:val="subscript"/>
          <w:lang w:val="en-US"/>
        </w:rPr>
        <w:t>E-UTRA,</w:t>
      </w:r>
      <w:r w:rsidRPr="00AE4694">
        <w:rPr>
          <w:i/>
          <w:iCs/>
          <w:vertAlign w:val="subscript"/>
          <w:lang w:val="en-US"/>
        </w:rPr>
        <w:t xml:space="preserve">c 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p</w:t>
      </w:r>
      <w:r w:rsidRPr="00AE4694">
        <w:rPr>
          <w:lang w:val="en-US"/>
        </w:rPr>
        <w:t>) + p</w:t>
      </w:r>
      <w:r w:rsidRPr="00AE4694">
        <w:rPr>
          <w:vertAlign w:val="subscript"/>
          <w:lang w:val="en-US"/>
        </w:rPr>
        <w:t>CMAX</w:t>
      </w:r>
      <w:r w:rsidRPr="00AE4694">
        <w:rPr>
          <w:lang w:val="en-US"/>
        </w:rPr>
        <w:t xml:space="preserve"> </w:t>
      </w:r>
      <w:r w:rsidRPr="00AE4694">
        <w:rPr>
          <w:vertAlign w:val="subscript"/>
          <w:lang w:val="en-US"/>
        </w:rPr>
        <w:t>L,f,</w:t>
      </w:r>
      <w:r w:rsidRPr="00AE4694">
        <w:rPr>
          <w:i/>
          <w:iCs/>
          <w:vertAlign w:val="subscript"/>
          <w:lang w:val="en-US"/>
        </w:rPr>
        <w:t>c,,NR</w:t>
      </w:r>
      <w:r w:rsidRPr="00AE4694">
        <w:rPr>
          <w:lang w:val="en-US"/>
        </w:rPr>
        <w:t xml:space="preserve"> </w:t>
      </w:r>
      <w:r w:rsidRPr="00AE4694">
        <w:rPr>
          <w:i/>
          <w:iCs/>
          <w:vertAlign w:val="subscript"/>
          <w:lang w:val="en-US"/>
        </w:rPr>
        <w:t>c</w:t>
      </w:r>
      <w:r w:rsidRPr="00AE4694">
        <w:rPr>
          <w:lang w:val="en-US"/>
        </w:rPr>
        <w:t>(</w:t>
      </w:r>
      <w:r w:rsidRPr="00AE4694">
        <w:rPr>
          <w:i/>
          <w:iCs/>
          <w:lang w:val="en-US"/>
        </w:rPr>
        <w:t>q</w:t>
      </w:r>
      <w:r w:rsidRPr="00AE4694">
        <w:rPr>
          <w:lang w:val="en-US"/>
        </w:rPr>
        <w:t>) /X_scale ], P</w:t>
      </w:r>
      <w:r w:rsidRPr="00AE4694">
        <w:rPr>
          <w:vertAlign w:val="subscript"/>
          <w:lang w:val="en-US"/>
        </w:rPr>
        <w:t>EMAX, EN-DC</w:t>
      </w:r>
      <w:r w:rsidRPr="00AE4694">
        <w:rPr>
          <w:lang w:val="en-US"/>
        </w:rPr>
        <w:t xml:space="preserve"> ,P</w:t>
      </w:r>
      <w:r w:rsidRPr="00AE4694">
        <w:rPr>
          <w:vertAlign w:val="subscript"/>
          <w:lang w:val="en-US"/>
        </w:rPr>
        <w:t>PowerClass, EN-DC</w:t>
      </w:r>
      <w:r w:rsidRPr="00AE4694">
        <w:rPr>
          <w:lang w:val="en-US"/>
        </w:rPr>
        <w:t>}</w:t>
      </w:r>
    </w:p>
    <w:p w14:paraId="13925DCB" w14:textId="77777777" w:rsidR="00070C89" w:rsidRPr="00AE4694" w:rsidRDefault="00070C89" w:rsidP="00070C89">
      <w:pPr>
        <w:rPr>
          <w:lang w:val="en-US"/>
        </w:rPr>
      </w:pPr>
      <w:r w:rsidRPr="00AE4694">
        <w:rPr>
          <w:lang w:val="en-US"/>
        </w:rPr>
        <w:t>ELSE If b= TRUE</w:t>
      </w:r>
      <w:r w:rsidRPr="00AE4694">
        <w:t xml:space="preserve"> or the configured transmission power spectral density between the MCG and SCG differs by more than [6] dB</w:t>
      </w:r>
    </w:p>
    <w:p w14:paraId="7124EE23" w14:textId="77777777" w:rsidR="00070C89" w:rsidRPr="00A7693A" w:rsidRDefault="00070C89" w:rsidP="00070C89">
      <w:pPr>
        <w:pStyle w:val="EQ"/>
        <w:rPr>
          <w:strike/>
          <w:lang w:val="sv-SE" w:eastAsia="x-none" w:bidi="bn-IN"/>
        </w:rPr>
      </w:pPr>
      <w:r w:rsidRPr="00AE4694">
        <w:rPr>
          <w:lang w:val="en-US"/>
        </w:rPr>
        <w:tab/>
      </w:r>
      <w:r w:rsidRPr="00A7693A">
        <w:rPr>
          <w:lang w:val="sv-SE"/>
        </w:rPr>
        <w:t>P</w:t>
      </w:r>
      <w:r w:rsidRPr="00A7693A">
        <w:rPr>
          <w:vertAlign w:val="subscript"/>
          <w:lang w:val="sv-SE"/>
        </w:rPr>
        <w:t>CMAX_ EN-DC _L</w:t>
      </w:r>
      <w:r w:rsidRPr="00A7693A">
        <w:rPr>
          <w:lang w:val="sv-SE"/>
        </w:rPr>
        <w:t>(</w:t>
      </w:r>
      <w:r w:rsidRPr="00A7693A">
        <w:rPr>
          <w:i/>
          <w:iCs/>
          <w:lang w:val="sv-SE"/>
        </w:rPr>
        <w:t>p,q</w:t>
      </w:r>
      <w:r w:rsidRPr="00A7693A">
        <w:rPr>
          <w:lang w:val="sv-SE"/>
        </w:rPr>
        <w:t>) = MIN {10 log</w:t>
      </w:r>
      <w:r w:rsidRPr="00A7693A">
        <w:rPr>
          <w:vertAlign w:val="subscript"/>
          <w:lang w:val="sv-SE"/>
        </w:rPr>
        <w:t>10</w:t>
      </w:r>
      <w:r w:rsidRPr="00A7693A">
        <w:rPr>
          <w:lang w:val="sv-SE"/>
        </w:rPr>
        <w:t xml:space="preserve"> [p</w:t>
      </w:r>
      <w:r w:rsidRPr="00A7693A">
        <w:rPr>
          <w:vertAlign w:val="subscript"/>
          <w:lang w:val="sv-SE"/>
        </w:rPr>
        <w:t>CMAX</w:t>
      </w:r>
      <w:r w:rsidRPr="00A7693A">
        <w:rPr>
          <w:lang w:val="sv-SE"/>
        </w:rPr>
        <w:t xml:space="preserve"> </w:t>
      </w:r>
      <w:r w:rsidRPr="00A7693A">
        <w:rPr>
          <w:vertAlign w:val="subscript"/>
          <w:lang w:val="sv-SE"/>
        </w:rPr>
        <w:t>L _</w:t>
      </w:r>
      <w:r w:rsidRPr="00A7693A">
        <w:rPr>
          <w:i/>
          <w:iCs/>
          <w:vertAlign w:val="subscript"/>
          <w:lang w:val="sv-SE"/>
        </w:rPr>
        <w:t xml:space="preserve"> </w:t>
      </w:r>
      <w:r w:rsidRPr="00A7693A">
        <w:rPr>
          <w:vertAlign w:val="subscript"/>
          <w:lang w:val="sv-SE"/>
        </w:rPr>
        <w:t>E-UTRA,</w:t>
      </w:r>
      <w:r w:rsidRPr="00A7693A">
        <w:rPr>
          <w:i/>
          <w:iCs/>
          <w:vertAlign w:val="subscript"/>
          <w:lang w:val="sv-SE"/>
        </w:rPr>
        <w:t xml:space="preserve">c </w:t>
      </w:r>
      <w:r w:rsidRPr="00A7693A">
        <w:rPr>
          <w:lang w:val="sv-SE"/>
        </w:rPr>
        <w:t>(</w:t>
      </w:r>
      <w:r w:rsidRPr="00A7693A">
        <w:rPr>
          <w:i/>
          <w:iCs/>
          <w:lang w:val="sv-SE"/>
        </w:rPr>
        <w:t>p</w:t>
      </w:r>
      <w:r w:rsidRPr="00A7693A">
        <w:rPr>
          <w:lang w:val="sv-SE"/>
        </w:rPr>
        <w:t>) ], P</w:t>
      </w:r>
      <w:r w:rsidRPr="00A7693A">
        <w:rPr>
          <w:vertAlign w:val="subscript"/>
          <w:lang w:val="sv-SE"/>
        </w:rPr>
        <w:t>EMAX, EN-DC</w:t>
      </w:r>
      <w:r w:rsidRPr="00A7693A">
        <w:rPr>
          <w:lang w:val="sv-SE"/>
        </w:rPr>
        <w:t xml:space="preserve"> ,P</w:t>
      </w:r>
      <w:r w:rsidRPr="00A7693A">
        <w:rPr>
          <w:vertAlign w:val="subscript"/>
          <w:lang w:val="sv-SE"/>
        </w:rPr>
        <w:t>PowerClass, EN-DC</w:t>
      </w:r>
      <w:r w:rsidRPr="00A7693A">
        <w:rPr>
          <w:lang w:val="sv-SE"/>
        </w:rPr>
        <w:t>}</w:t>
      </w:r>
    </w:p>
    <w:p w14:paraId="30D0BA2A" w14:textId="77777777" w:rsidR="00070C89" w:rsidRPr="00AE4694" w:rsidRDefault="00070C89" w:rsidP="00070C89">
      <w:pPr>
        <w:spacing w:after="160" w:line="256" w:lineRule="auto"/>
        <w:rPr>
          <w:rFonts w:eastAsia="Calibri"/>
          <w:lang w:val="en-US"/>
        </w:rPr>
      </w:pPr>
      <w:r w:rsidRPr="00AE4694">
        <w:rPr>
          <w:rFonts w:eastAsia="Calibri"/>
          <w:lang w:val="en-US"/>
        </w:rPr>
        <w:t xml:space="preserve">where </w:t>
      </w:r>
    </w:p>
    <w:p w14:paraId="5282A410" w14:textId="77777777" w:rsidR="00070C89" w:rsidRPr="00AE4694" w:rsidRDefault="00070C89" w:rsidP="00070C89">
      <w:pPr>
        <w:pStyle w:val="B1"/>
        <w:rPr>
          <w:rFonts w:eastAsia="Calibri"/>
          <w:lang w:val="en-US" w:bidi="bn-IN"/>
        </w:rPr>
      </w:pPr>
      <w:bookmarkStart w:id="359" w:name="_Hlk531553486"/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H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val="en-US" w:bidi="bn-IN"/>
        </w:rPr>
        <w:t>E-</w:t>
      </w:r>
      <w:proofErr w:type="gramStart"/>
      <w:r w:rsidRPr="00AE4694">
        <w:rPr>
          <w:vertAlign w:val="subscript"/>
          <w:lang w:val="en-US" w:bidi="bn-IN"/>
        </w:rPr>
        <w:t>UTRA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p</w:t>
      </w:r>
      <w:r w:rsidRPr="00AE4694">
        <w:rPr>
          <w:noProof/>
          <w:lang w:bidi="bn-IN"/>
        </w:rPr>
        <w:t xml:space="preserve">) </w:t>
      </w:r>
      <w:bookmarkEnd w:id="359"/>
      <w:r w:rsidRPr="00AE4694">
        <w:rPr>
          <w:lang w:bidi="bn-IN"/>
        </w:rPr>
        <w:t xml:space="preserve">is the E-UTRA higher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78DCEC99" w14:textId="77777777" w:rsidR="00070C89" w:rsidRPr="00AE4694" w:rsidRDefault="00070C89" w:rsidP="00070C89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H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proofErr w:type="gramStart"/>
      <w:r w:rsidRPr="00AE4694">
        <w:rPr>
          <w:vertAlign w:val="subscript"/>
          <w:lang w:val="en-US" w:bidi="bn-IN"/>
        </w:rPr>
        <w:t>NR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q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NR higher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4E6DB446" w14:textId="77777777" w:rsidR="00070C89" w:rsidRPr="00AE4694" w:rsidRDefault="00070C89" w:rsidP="00070C89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L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r w:rsidRPr="00AE4694">
        <w:rPr>
          <w:vertAlign w:val="subscript"/>
          <w:lang w:val="en-US" w:bidi="bn-IN"/>
        </w:rPr>
        <w:t>E-</w:t>
      </w:r>
      <w:proofErr w:type="gramStart"/>
      <w:r w:rsidRPr="00AE4694">
        <w:rPr>
          <w:vertAlign w:val="subscript"/>
          <w:lang w:val="en-US" w:bidi="bn-IN"/>
        </w:rPr>
        <w:t>UTRA</w:t>
      </w:r>
      <w:r w:rsidRPr="00AE4694">
        <w:rPr>
          <w:noProof/>
          <w:vertAlign w:val="subscript"/>
          <w:lang w:bidi="bn-IN"/>
        </w:rPr>
        <w:t>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i/>
          <w:noProof/>
          <w:vertAlign w:val="subscript"/>
          <w:lang w:eastAsia="zh-CN" w:bidi="bn-IN"/>
        </w:rPr>
        <w:t xml:space="preserve"> </w:t>
      </w:r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p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E-UTRA lower limit of the maximum configured power </w:t>
      </w:r>
      <w:r w:rsidRPr="00AE4694">
        <w:rPr>
          <w:rFonts w:eastAsia="Calibri"/>
          <w:lang w:val="en-US" w:bidi="bn-IN"/>
        </w:rPr>
        <w:t xml:space="preserve">expressed in linear scale; </w:t>
      </w:r>
    </w:p>
    <w:p w14:paraId="61A9C3A9" w14:textId="77777777" w:rsidR="00070C89" w:rsidRPr="00AE4694" w:rsidRDefault="00070C89" w:rsidP="00070C89">
      <w:pPr>
        <w:pStyle w:val="B1"/>
        <w:rPr>
          <w:rFonts w:eastAsia="Calibri"/>
          <w:lang w:val="en-US" w:bidi="bn-IN"/>
        </w:rPr>
      </w:pPr>
      <w:r w:rsidRPr="00AE4694">
        <w:t>-</w:t>
      </w:r>
      <w:r w:rsidRPr="00AE4694">
        <w:tab/>
      </w:r>
      <w:r w:rsidRPr="00AE4694">
        <w:rPr>
          <w:noProof/>
          <w:lang w:bidi="bn-IN"/>
        </w:rPr>
        <w:t>p</w:t>
      </w:r>
      <w:r w:rsidRPr="00AE4694">
        <w:rPr>
          <w:noProof/>
          <w:vertAlign w:val="subscript"/>
          <w:lang w:bidi="bn-IN"/>
        </w:rPr>
        <w:t>CMAX</w:t>
      </w:r>
      <w:r w:rsidRPr="00AE4694">
        <w:rPr>
          <w:noProof/>
          <w:lang w:eastAsia="zh-CN"/>
        </w:rPr>
        <w:t xml:space="preserve"> </w:t>
      </w:r>
      <w:r w:rsidRPr="00AE4694">
        <w:rPr>
          <w:noProof/>
          <w:vertAlign w:val="subscript"/>
          <w:lang w:val="en-US" w:bidi="bn-IN"/>
        </w:rPr>
        <w:t>L</w:t>
      </w:r>
      <w:r w:rsidRPr="00AE4694">
        <w:rPr>
          <w:noProof/>
          <w:vertAlign w:val="subscript"/>
          <w:lang w:bidi="bn-IN"/>
        </w:rPr>
        <w:t xml:space="preserve"> _</w:t>
      </w:r>
      <w:r w:rsidRPr="00AE4694">
        <w:rPr>
          <w:i/>
          <w:vertAlign w:val="subscript"/>
          <w:lang w:bidi="bn-IN"/>
        </w:rPr>
        <w:t xml:space="preserve"> </w:t>
      </w:r>
      <w:proofErr w:type="gramStart"/>
      <w:r w:rsidRPr="00AE4694">
        <w:rPr>
          <w:vertAlign w:val="subscript"/>
          <w:lang w:val="en-US" w:bidi="bn-IN"/>
        </w:rPr>
        <w:t>NR,</w:t>
      </w:r>
      <w:r w:rsidRPr="00AE4694">
        <w:rPr>
          <w:i/>
          <w:noProof/>
          <w:vertAlign w:val="subscript"/>
          <w:lang w:eastAsia="zh-CN" w:bidi="bn-IN"/>
        </w:rPr>
        <w:t>c</w:t>
      </w:r>
      <w:proofErr w:type="gramEnd"/>
      <w:r w:rsidRPr="00AE4694">
        <w:rPr>
          <w:noProof/>
          <w:lang w:bidi="bn-IN"/>
        </w:rPr>
        <w:t>(</w:t>
      </w:r>
      <w:r w:rsidRPr="00AE4694">
        <w:rPr>
          <w:i/>
          <w:noProof/>
          <w:lang w:bidi="bn-IN"/>
        </w:rPr>
        <w:t>q</w:t>
      </w:r>
      <w:r w:rsidRPr="00AE4694">
        <w:rPr>
          <w:noProof/>
          <w:lang w:bidi="bn-IN"/>
        </w:rPr>
        <w:t xml:space="preserve">) </w:t>
      </w:r>
      <w:r w:rsidRPr="00AE4694">
        <w:rPr>
          <w:lang w:bidi="bn-IN"/>
        </w:rPr>
        <w:t xml:space="preserve">is the NR lower limit of the maximum configured power </w:t>
      </w:r>
      <w:r w:rsidRPr="00AE4694">
        <w:rPr>
          <w:rFonts w:eastAsia="Calibri"/>
          <w:lang w:val="en-US" w:bidi="bn-IN"/>
        </w:rPr>
        <w:t>expressed in linear scale;</w:t>
      </w:r>
    </w:p>
    <w:p w14:paraId="48C40941" w14:textId="77777777" w:rsidR="00070C89" w:rsidRPr="00AE4694" w:rsidRDefault="00070C89" w:rsidP="00070C89">
      <w:pPr>
        <w:pStyle w:val="B1"/>
        <w:rPr>
          <w:lang w:val="en-US" w:bidi="bn-IN"/>
        </w:rPr>
      </w:pPr>
      <w:r w:rsidRPr="00AE4694">
        <w:t>-</w:t>
      </w:r>
      <w:r w:rsidRPr="00AE4694">
        <w:tab/>
      </w:r>
      <w:proofErr w:type="spellStart"/>
      <w:r w:rsidRPr="00AE4694">
        <w:rPr>
          <w:lang w:bidi="bn-IN"/>
        </w:rPr>
        <w:t>P</w:t>
      </w:r>
      <w:r w:rsidRPr="00AE4694">
        <w:rPr>
          <w:vertAlign w:val="subscript"/>
          <w:lang w:bidi="bn-IN"/>
        </w:rPr>
        <w:t>PowerClass</w:t>
      </w:r>
      <w:proofErr w:type="spellEnd"/>
      <w:r w:rsidRPr="00AE4694">
        <w:rPr>
          <w:vertAlign w:val="subscript"/>
          <w:lang w:bidi="bn-IN"/>
        </w:rPr>
        <w:t>, EN-DC</w:t>
      </w:r>
      <w:r w:rsidRPr="00AE4694">
        <w:rPr>
          <w:lang w:bidi="bn-IN"/>
        </w:rPr>
        <w:t xml:space="preserve"> is defined in sub-clause 6.2B.1.1-1 for intra-band EN-DC;</w:t>
      </w:r>
    </w:p>
    <w:p w14:paraId="23A3DACE" w14:textId="77777777" w:rsidR="00070C89" w:rsidRPr="00AE4694" w:rsidRDefault="00070C89" w:rsidP="00070C89">
      <w:pPr>
        <w:pStyle w:val="B1"/>
      </w:pPr>
      <w:r w:rsidRPr="00AE4694">
        <w:t>-</w:t>
      </w:r>
      <w:r w:rsidRPr="00AE4694">
        <w:tab/>
      </w:r>
      <w:proofErr w:type="spellStart"/>
      <w:r w:rsidRPr="00AE4694">
        <w:t>X_scale</w:t>
      </w:r>
      <w:proofErr w:type="spellEnd"/>
      <w:r w:rsidRPr="00AE4694">
        <w:t xml:space="preserve"> is the linear value of X dB which is configured by RRC and can only take values [</w:t>
      </w:r>
      <w:proofErr w:type="gramStart"/>
      <w:r w:rsidRPr="00AE4694">
        <w:t>0 ,</w:t>
      </w:r>
      <w:proofErr w:type="gramEnd"/>
      <w:r w:rsidRPr="00AE4694">
        <w:t xml:space="preserve"> 6] dB</w:t>
      </w:r>
    </w:p>
    <w:p w14:paraId="600DE2A8" w14:textId="77777777" w:rsidR="00070C89" w:rsidRPr="00AE4694" w:rsidRDefault="00070C89" w:rsidP="00070C89">
      <w:pPr>
        <w:pStyle w:val="B1"/>
        <w:rPr>
          <w:lang w:bidi="bn-IN"/>
        </w:rPr>
      </w:pPr>
      <w:r w:rsidRPr="00AE4694">
        <w:t>-</w:t>
      </w:r>
      <w:r w:rsidRPr="00AE4694">
        <w:tab/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CMAX</w:t>
      </w:r>
      <w:proofErr w:type="spellEnd"/>
      <w:r w:rsidRPr="00AE4694">
        <w:rPr>
          <w:vertAlign w:val="subscript"/>
        </w:rPr>
        <w:t xml:space="preserve">  E</w:t>
      </w:r>
      <w:proofErr w:type="gramEnd"/>
      <w:r w:rsidRPr="00AE4694">
        <w:rPr>
          <w:vertAlign w:val="subscript"/>
        </w:rPr>
        <w:t>-</w:t>
      </w:r>
      <w:proofErr w:type="spellStart"/>
      <w:r w:rsidRPr="00AE4694">
        <w:rPr>
          <w:vertAlign w:val="subscript"/>
        </w:rPr>
        <w:t>UTRA,c</w:t>
      </w:r>
      <w:proofErr w:type="spellEnd"/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p</w:t>
      </w:r>
      <w:r w:rsidRPr="00AE4694">
        <w:t>) is the linear value of P</w:t>
      </w:r>
      <w:r w:rsidRPr="00AE4694">
        <w:rPr>
          <w:vertAlign w:val="subscript"/>
        </w:rPr>
        <w:t>CMAX  E-</w:t>
      </w:r>
      <w:proofErr w:type="spellStart"/>
      <w:r w:rsidRPr="00AE4694">
        <w:rPr>
          <w:vertAlign w:val="subscript"/>
        </w:rPr>
        <w:t>UTRA,c</w:t>
      </w:r>
      <w:proofErr w:type="spellEnd"/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p</w:t>
      </w:r>
      <w:r w:rsidRPr="00AE4694">
        <w:t>), the real configured max power for LTE</w:t>
      </w:r>
    </w:p>
    <w:p w14:paraId="0FBD2E5C" w14:textId="77777777" w:rsidR="00070C89" w:rsidRPr="00AE4694" w:rsidRDefault="00070C89" w:rsidP="00070C89">
      <w:pPr>
        <w:pStyle w:val="B1"/>
        <w:rPr>
          <w:rFonts w:eastAsia="Calibri"/>
          <w:lang w:val="en-US"/>
        </w:rPr>
      </w:pPr>
      <w:r w:rsidRPr="00AE4694">
        <w:t>-</w:t>
      </w:r>
      <w:r w:rsidRPr="00AE4694">
        <w:tab/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CMAX,f</w:t>
      </w:r>
      <w:proofErr w:type="gramEnd"/>
      <w:r w:rsidRPr="00AE4694">
        <w:rPr>
          <w:vertAlign w:val="subscript"/>
        </w:rPr>
        <w:t>,c</w:t>
      </w:r>
      <w:proofErr w:type="spellEnd"/>
      <w:r w:rsidRPr="00AE4694">
        <w:rPr>
          <w:vertAlign w:val="subscript"/>
        </w:rPr>
        <w:t xml:space="preserve">  </w:t>
      </w:r>
      <w:r w:rsidRPr="00AE4694">
        <w:rPr>
          <w:i/>
          <w:vertAlign w:val="subscript"/>
        </w:rPr>
        <w:t>NR</w:t>
      </w:r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q</w:t>
      </w:r>
      <w:r w:rsidRPr="00AE4694">
        <w:t xml:space="preserve">) is the linear value of </w:t>
      </w:r>
      <w:proofErr w:type="spellStart"/>
      <w:r w:rsidRPr="00AE4694">
        <w:t>P</w:t>
      </w:r>
      <w:r w:rsidRPr="00AE4694">
        <w:rPr>
          <w:vertAlign w:val="subscript"/>
        </w:rPr>
        <w:t>CMAX,f,c</w:t>
      </w:r>
      <w:proofErr w:type="spellEnd"/>
      <w:r w:rsidRPr="00AE4694">
        <w:rPr>
          <w:vertAlign w:val="subscript"/>
        </w:rPr>
        <w:t xml:space="preserve">  </w:t>
      </w:r>
      <w:r w:rsidRPr="00AE4694">
        <w:rPr>
          <w:i/>
          <w:vertAlign w:val="subscript"/>
        </w:rPr>
        <w:t>NR</w:t>
      </w:r>
      <w:r w:rsidRPr="00AE4694">
        <w:rPr>
          <w:vertAlign w:val="subscript"/>
        </w:rPr>
        <w:t xml:space="preserve"> </w:t>
      </w:r>
      <w:r w:rsidRPr="00AE4694">
        <w:t>(</w:t>
      </w:r>
      <w:r w:rsidRPr="00AE4694">
        <w:rPr>
          <w:i/>
        </w:rPr>
        <w:t>q</w:t>
      </w:r>
      <w:r w:rsidRPr="00AE4694">
        <w:t>), the real configured max power of NR</w:t>
      </w:r>
    </w:p>
    <w:p w14:paraId="67A84567" w14:textId="77777777" w:rsidR="00070C89" w:rsidRPr="00AE4694" w:rsidRDefault="00070C89" w:rsidP="00070C89">
      <w:pPr>
        <w:pStyle w:val="TH"/>
      </w:pPr>
      <w:r w:rsidRPr="00AE4694">
        <w:lastRenderedPageBreak/>
        <w:t xml:space="preserve">Table </w:t>
      </w:r>
      <w:r w:rsidRPr="00AE4694">
        <w:rPr>
          <w:bCs/>
        </w:rPr>
        <w:t>6.2B.4.1.1-2</w:t>
      </w:r>
      <w:r w:rsidRPr="00AE4694">
        <w:t>: P</w:t>
      </w:r>
      <w:r w:rsidRPr="00AE4694">
        <w:rPr>
          <w:vertAlign w:val="subscript"/>
        </w:rPr>
        <w:t>CMAX</w:t>
      </w:r>
      <w:r w:rsidRPr="00AE4694">
        <w:t xml:space="preserve"> tolerance for Dual Connectivity LTE-NR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070C89" w:rsidRPr="00AE4694" w14:paraId="6F1E46DB" w14:textId="77777777" w:rsidTr="00FD099C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7349" w14:textId="77777777" w:rsidR="00070C89" w:rsidRPr="00AE4694" w:rsidRDefault="00070C89" w:rsidP="00FD0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(dBm)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7C74" w14:textId="77777777" w:rsidR="00070C89" w:rsidRPr="00AE4694" w:rsidRDefault="00070C89" w:rsidP="00FD0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Tolerance </w:t>
            </w:r>
          </w:p>
          <w:p w14:paraId="2E6D4C2D" w14:textId="77777777" w:rsidR="00070C89" w:rsidRPr="00AE4694" w:rsidRDefault="00070C89" w:rsidP="00FD0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 xml:space="preserve">LOW 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CMAX_L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329D" w14:textId="77777777" w:rsidR="00070C89" w:rsidRPr="00AE4694" w:rsidRDefault="00070C89" w:rsidP="00FD0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Tolerance </w:t>
            </w:r>
          </w:p>
          <w:p w14:paraId="327289D4" w14:textId="77777777" w:rsidR="00070C89" w:rsidRPr="00AE4694" w:rsidRDefault="00070C89" w:rsidP="00FD09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E469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HIGH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AE4694">
              <w:rPr>
                <w:rFonts w:ascii="Arial" w:hAnsi="Arial" w:cs="Arial"/>
                <w:b/>
                <w:sz w:val="18"/>
                <w:szCs w:val="18"/>
                <w:lang w:bidi="bn-IN"/>
              </w:rPr>
              <w:t>P</w:t>
            </w:r>
            <w:r w:rsidRPr="00AE4694">
              <w:rPr>
                <w:rFonts w:ascii="Arial" w:hAnsi="Arial" w:cs="Arial"/>
                <w:b/>
                <w:sz w:val="18"/>
                <w:szCs w:val="18"/>
                <w:vertAlign w:val="subscript"/>
                <w:lang w:bidi="bn-IN"/>
              </w:rPr>
              <w:t>CMAX_H</w:t>
            </w:r>
            <w:r w:rsidRPr="00AE4694">
              <w:rPr>
                <w:rFonts w:ascii="Arial" w:hAnsi="Arial" w:cs="Arial"/>
                <w:b/>
                <w:sz w:val="18"/>
                <w:szCs w:val="18"/>
              </w:rPr>
              <w:t>) (dB)</w:t>
            </w:r>
          </w:p>
        </w:tc>
      </w:tr>
      <w:tr w:rsidR="00070C89" w:rsidRPr="00AE4694" w14:paraId="6C54A773" w14:textId="77777777" w:rsidTr="00FD099C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2C47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t xml:space="preserve">23 </w:t>
            </w:r>
            <w:r w:rsidRPr="00AE4694">
              <w:rPr>
                <w:szCs w:val="18"/>
              </w:rPr>
              <w:t>≤</w:t>
            </w:r>
            <w:r w:rsidRPr="00AE4694">
              <w:t xml:space="preserve"> P</w:t>
            </w:r>
            <w:r w:rsidRPr="00AE4694">
              <w:rPr>
                <w:vertAlign w:val="subscript"/>
              </w:rPr>
              <w:t>CMAX</w:t>
            </w:r>
            <w:r w:rsidRPr="00AE4694">
              <w:rPr>
                <w:rFonts w:cs="Vrinda"/>
                <w:vertAlign w:val="subscript"/>
                <w:lang w:bidi="bn-IN"/>
              </w:rPr>
              <w:t xml:space="preserve"> </w:t>
            </w:r>
            <w:r w:rsidRPr="00AE4694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8F37" w14:textId="77777777" w:rsidR="00070C89" w:rsidRPr="00AE4694" w:rsidRDefault="00070C89" w:rsidP="00FD099C">
            <w:pPr>
              <w:pStyle w:val="TAC"/>
              <w:rPr>
                <w:szCs w:val="18"/>
              </w:rPr>
            </w:pPr>
            <w:r w:rsidRPr="00AE4694">
              <w:rPr>
                <w:szCs w:val="18"/>
                <w:lang w:eastAsia="zh-CN"/>
              </w:rPr>
              <w:t>[3</w:t>
            </w:r>
            <w:r w:rsidRPr="00AE4694">
              <w:rPr>
                <w:szCs w:val="18"/>
              </w:rPr>
              <w:t>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E85A" w14:textId="77777777" w:rsidR="00070C89" w:rsidRPr="00AE4694" w:rsidRDefault="00070C89" w:rsidP="00FD099C">
            <w:pPr>
              <w:pStyle w:val="TAC"/>
              <w:rPr>
                <w:szCs w:val="18"/>
              </w:rPr>
            </w:pPr>
            <w:r w:rsidRPr="00AE4694">
              <w:rPr>
                <w:szCs w:val="18"/>
              </w:rPr>
              <w:t>[2.0]</w:t>
            </w:r>
          </w:p>
        </w:tc>
      </w:tr>
      <w:tr w:rsidR="00070C89" w:rsidRPr="00AE4694" w14:paraId="0DDD625A" w14:textId="77777777" w:rsidTr="00FD099C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D00E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22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 xml:space="preserve">CMAX </w:t>
            </w:r>
            <w:r w:rsidRPr="00AE4694">
              <w:rPr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482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8447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[2.0]</w:t>
            </w:r>
          </w:p>
        </w:tc>
      </w:tr>
      <w:tr w:rsidR="00070C89" w:rsidRPr="00AE4694" w14:paraId="77EAAE24" w14:textId="77777777" w:rsidTr="00FD099C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BFE9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21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FD60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A67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[3.0]</w:t>
            </w:r>
          </w:p>
        </w:tc>
      </w:tr>
      <w:tr w:rsidR="00070C89" w:rsidRPr="00AE4694" w14:paraId="17E1F95D" w14:textId="77777777" w:rsidTr="00FD099C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9B49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20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EAE7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[6.0]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8047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[4.0]</w:t>
            </w:r>
          </w:p>
        </w:tc>
      </w:tr>
      <w:tr w:rsidR="00070C89" w:rsidRPr="00AE4694" w14:paraId="4445E435" w14:textId="77777777" w:rsidTr="00FD099C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28E5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16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B74D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[5.0]</w:t>
            </w:r>
          </w:p>
        </w:tc>
      </w:tr>
      <w:tr w:rsidR="00070C89" w:rsidRPr="00AE4694" w14:paraId="1483A444" w14:textId="77777777" w:rsidTr="00FD099C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99EC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11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D650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[6.0]</w:t>
            </w:r>
          </w:p>
        </w:tc>
      </w:tr>
      <w:tr w:rsidR="00070C89" w:rsidRPr="00AE4694" w14:paraId="3B94D5AE" w14:textId="77777777" w:rsidTr="00FD099C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7915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 xml:space="preserve">-40 ≤ </w:t>
            </w:r>
            <w:r w:rsidRPr="00AE4694">
              <w:rPr>
                <w:szCs w:val="18"/>
                <w:lang w:bidi="bn-IN"/>
              </w:rPr>
              <w:t>P</w:t>
            </w:r>
            <w:r w:rsidRPr="00AE4694">
              <w:rPr>
                <w:szCs w:val="18"/>
                <w:vertAlign w:val="subscript"/>
                <w:lang w:bidi="bn-IN"/>
              </w:rPr>
              <w:t>CMAX</w:t>
            </w:r>
            <w:r w:rsidRPr="00AE4694">
              <w:rPr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CCD4" w14:textId="77777777" w:rsidR="00070C89" w:rsidRPr="00AE4694" w:rsidRDefault="00070C89" w:rsidP="00FD099C">
            <w:pPr>
              <w:pStyle w:val="TAC"/>
              <w:rPr>
                <w:szCs w:val="18"/>
                <w:lang w:eastAsia="zh-CN"/>
              </w:rPr>
            </w:pPr>
            <w:r w:rsidRPr="00AE4694">
              <w:rPr>
                <w:szCs w:val="18"/>
              </w:rPr>
              <w:t>[7.0]</w:t>
            </w:r>
          </w:p>
        </w:tc>
      </w:tr>
    </w:tbl>
    <w:p w14:paraId="57D64701" w14:textId="77777777" w:rsidR="00070C89" w:rsidRPr="00AE4694" w:rsidRDefault="00070C89" w:rsidP="00070C89">
      <w:pPr>
        <w:rPr>
          <w:lang w:bidi="bn-IN"/>
        </w:rPr>
      </w:pPr>
    </w:p>
    <w:p w14:paraId="526EE68D" w14:textId="77777777" w:rsidR="00070C89" w:rsidRPr="00AE4694" w:rsidRDefault="00070C89" w:rsidP="00070C89">
      <w:pPr>
        <w:rPr>
          <w:lang w:eastAsia="zh-CN"/>
        </w:rPr>
      </w:pPr>
      <w:r w:rsidRPr="00AE4694">
        <w:rPr>
          <w:lang w:eastAsia="ja-JP"/>
        </w:rPr>
        <w:t xml:space="preserve">If the </w:t>
      </w:r>
      <w:r w:rsidRPr="00AE4694">
        <w:t xml:space="preserve">UE supports </w:t>
      </w:r>
      <w:r w:rsidRPr="00AE4694">
        <w:rPr>
          <w:lang w:eastAsia="ko-KR"/>
        </w:rPr>
        <w:t>dynamic power sharing,</w:t>
      </w:r>
      <w:r w:rsidRPr="00AE4694">
        <w:rPr>
          <w:lang w:bidi="bn-IN"/>
        </w:rPr>
        <w:t xml:space="preserve"> and w</w:t>
      </w:r>
      <w:r w:rsidRPr="00AE4694">
        <w:rPr>
          <w:rFonts w:eastAsia="Calibri"/>
          <w:lang w:val="en-US"/>
        </w:rPr>
        <w:t>hen LTE and NR transmissions overlap and the condition (</w:t>
      </w:r>
      <w:r w:rsidRPr="00AE4694">
        <w:rPr>
          <w:lang w:val="en-US"/>
        </w:rPr>
        <w:t>If (a=TRUE) AND (b=FALSE)) is met, SCG shall be transmitted and the following</w:t>
      </w:r>
      <w:r w:rsidRPr="00AE4694">
        <w:rPr>
          <w:rFonts w:eastAsia="Calibri"/>
          <w:lang w:val="en-US"/>
        </w:rPr>
        <w:t xml:space="preserve"> supplementary minimum requirement apply for t</w:t>
      </w:r>
      <w:r w:rsidRPr="00AE4694">
        <w:rPr>
          <w:lang w:eastAsia="zh-CN"/>
        </w:rPr>
        <w:t xml:space="preserve">he measured SCG power, </w:t>
      </w:r>
      <w:proofErr w:type="spellStart"/>
      <w:proofErr w:type="gramStart"/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UMAX,f</w:t>
      </w:r>
      <w:proofErr w:type="gramEnd"/>
      <w:r w:rsidRPr="00AE4694">
        <w:rPr>
          <w:rFonts w:cs="Geneva"/>
          <w:vertAlign w:val="subscript"/>
          <w:lang w:bidi="bn-IN"/>
        </w:rPr>
        <w:t>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>NR</w:t>
      </w:r>
      <w:proofErr w:type="spellEnd"/>
      <w:r w:rsidRPr="00AE4694">
        <w:rPr>
          <w:rFonts w:cs="Geneva"/>
          <w:i/>
          <w:vertAlign w:val="subscript"/>
          <w:lang w:bidi="bn-IN"/>
        </w:rPr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), under nominal conditions and unless otherwise stated</w:t>
      </w:r>
    </w:p>
    <w:p w14:paraId="038F8C5D" w14:textId="77777777" w:rsidR="00070C89" w:rsidRPr="00AE4694" w:rsidRDefault="00070C89" w:rsidP="00070C89">
      <w:pPr>
        <w:pStyle w:val="EQ"/>
        <w:rPr>
          <w:lang w:eastAsia="zh-CN"/>
        </w:rPr>
      </w:pPr>
      <w:r w:rsidRPr="00AE4694">
        <w:rPr>
          <w:lang w:eastAsia="zh-CN"/>
        </w:rPr>
        <w:tab/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>(</w:t>
      </w:r>
      <w:r w:rsidRPr="00AE4694">
        <w:rPr>
          <w:i/>
          <w:iCs/>
        </w:rPr>
        <w:t>q</w:t>
      </w:r>
      <w:r w:rsidRPr="00AE4694">
        <w:t xml:space="preserve">)/X_scale) </w:t>
      </w:r>
      <w:r w:rsidRPr="00AE4694">
        <w:rPr>
          <w:lang w:eastAsia="zh-CN"/>
        </w:rPr>
        <w:t xml:space="preserve"> – </w:t>
      </w:r>
      <w:r w:rsidRPr="00AE4694">
        <w:rPr>
          <w:rFonts w:eastAsia="Calibri"/>
          <w:lang w:val="en-US"/>
        </w:rPr>
        <w:t xml:space="preserve"> T</w:t>
      </w:r>
      <w:r w:rsidRPr="00AE4694">
        <w:rPr>
          <w:rFonts w:eastAsia="Geneva"/>
          <w:vertAlign w:val="subscript"/>
          <w:lang w:val="en-US" w:eastAsia="zh-CN"/>
        </w:rPr>
        <w:t>LOW</w:t>
      </w:r>
      <w:r w:rsidRPr="00AE4694">
        <w:rPr>
          <w:rFonts w:eastAsia="Calibri"/>
          <w:lang w:val="en-US"/>
        </w:rPr>
        <w:t xml:space="preserve"> </w:t>
      </w:r>
      <w:r w:rsidRPr="00AE4694">
        <w:rPr>
          <w:lang w:eastAsia="zh-CN"/>
        </w:rPr>
        <w:t>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L,f,</w:t>
      </w:r>
      <w:r w:rsidRPr="00AE4694">
        <w:rPr>
          <w:i/>
          <w:iCs/>
          <w:vertAlign w:val="subscript"/>
        </w:rPr>
        <w:t>c,,NR</w:t>
      </w:r>
      <w:r w:rsidRPr="00AE4694">
        <w:t>(</w:t>
      </w:r>
      <w:r w:rsidRPr="00AE4694">
        <w:rPr>
          <w:i/>
          <w:iCs/>
        </w:rPr>
        <w:t>q</w:t>
      </w:r>
      <w:r w:rsidRPr="00AE4694">
        <w:t xml:space="preserve">)/X_scale) </w:t>
      </w:r>
      <w:r w:rsidRPr="00AE4694">
        <w:rPr>
          <w:lang w:eastAsia="zh-CN"/>
        </w:rPr>
        <w:t xml:space="preserve">)} 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 </w:t>
      </w:r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UMAX,f,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 xml:space="preserve">NR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 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rPr>
          <w:lang w:eastAsia="zh-CN"/>
        </w:rPr>
        <w:t xml:space="preserve"> 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)) + </w:t>
      </w:r>
      <w:r w:rsidRPr="00AE4694">
        <w:rPr>
          <w:rFonts w:eastAsia="Calibri"/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eastAsia="zh-CN"/>
        </w:rPr>
        <w:t xml:space="preserve"> 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))).</w:t>
      </w:r>
    </w:p>
    <w:p w14:paraId="350876CC" w14:textId="77777777" w:rsidR="00070C89" w:rsidRPr="00AE4694" w:rsidRDefault="00070C89" w:rsidP="00070C89">
      <w:pPr>
        <w:rPr>
          <w:lang w:eastAsia="zh-CN"/>
        </w:rPr>
      </w:pPr>
      <w:r w:rsidRPr="00AE4694">
        <w:rPr>
          <w:rFonts w:eastAsia="Calibri"/>
          <w:lang w:val="en-US" w:bidi="bn-IN"/>
        </w:rPr>
        <w:t xml:space="preserve">with the tolerances </w:t>
      </w:r>
      <w:r w:rsidRPr="00AE4694">
        <w:rPr>
          <w:rFonts w:eastAsia="Calibri"/>
          <w:lang w:val="en-US"/>
        </w:rPr>
        <w:t>T</w:t>
      </w:r>
      <w:r w:rsidRPr="00AE4694">
        <w:rPr>
          <w:rFonts w:eastAsia="Calibri"/>
          <w:vertAlign w:val="subscript"/>
          <w:lang w:val="en-US"/>
        </w:rPr>
        <w:t xml:space="preserve">LOW </w:t>
      </w:r>
      <w:r w:rsidRPr="00AE4694">
        <w:rPr>
          <w:rFonts w:eastAsia="Calibri"/>
          <w:lang w:val="en-US"/>
        </w:rPr>
        <w:t>and T</w:t>
      </w:r>
      <w:r w:rsidRPr="00AE4694">
        <w:rPr>
          <w:rFonts w:eastAsia="Calibri"/>
          <w:vertAlign w:val="subscript"/>
          <w:lang w:val="en-US"/>
        </w:rPr>
        <w:t xml:space="preserve">HIGH </w:t>
      </w:r>
      <w:r w:rsidRPr="00AE4694">
        <w:rPr>
          <w:rFonts w:eastAsia="Calibri"/>
          <w:lang w:val="en-US"/>
        </w:rPr>
        <w:t>for applicable values of P</w:t>
      </w:r>
      <w:r w:rsidRPr="00AE4694">
        <w:rPr>
          <w:rFonts w:eastAsia="Calibri"/>
          <w:vertAlign w:val="subscript"/>
          <w:lang w:val="en-US"/>
        </w:rPr>
        <w:t>CMAX</w:t>
      </w:r>
      <w:r w:rsidRPr="00AE4694">
        <w:rPr>
          <w:rFonts w:eastAsia="Calibri"/>
          <w:lang w:val="en-US"/>
        </w:rPr>
        <w:t xml:space="preserve"> specified in Table 6.2B.4.1.1-2</w:t>
      </w:r>
      <w:r w:rsidRPr="00AE4694">
        <w:rPr>
          <w:lang w:eastAsia="zh-CN"/>
        </w:rPr>
        <w:t>.</w:t>
      </w:r>
    </w:p>
    <w:p w14:paraId="20C22DA1" w14:textId="77777777" w:rsidR="00070C89" w:rsidRPr="00AE4694" w:rsidRDefault="00070C89" w:rsidP="00070C89">
      <w:pPr>
        <w:rPr>
          <w:lang w:val="en-US"/>
        </w:rPr>
      </w:pPr>
      <w:r w:rsidRPr="00AE4694">
        <w:rPr>
          <w:lang w:eastAsia="ja-JP"/>
        </w:rPr>
        <w:t xml:space="preserve">If the </w:t>
      </w:r>
      <w:r w:rsidRPr="00AE4694">
        <w:t xml:space="preserve">UE supports </w:t>
      </w:r>
      <w:r w:rsidRPr="00AE4694">
        <w:rPr>
          <w:lang w:eastAsia="ko-KR"/>
        </w:rPr>
        <w:t>dynamic power sharing,</w:t>
      </w:r>
      <w:r w:rsidRPr="00AE4694">
        <w:rPr>
          <w:lang w:bidi="bn-IN"/>
        </w:rPr>
        <w:t xml:space="preserve"> </w:t>
      </w:r>
      <w:r w:rsidRPr="00AE4694">
        <w:rPr>
          <w:lang w:val="en-US" w:bidi="bn-IN"/>
        </w:rPr>
        <w:t>t</w:t>
      </w:r>
      <w:r w:rsidRPr="00AE4694">
        <w:rPr>
          <w:lang w:bidi="bn-IN"/>
        </w:rPr>
        <w:t xml:space="preserve">he </w:t>
      </w:r>
      <w:r w:rsidRPr="00AE4694">
        <w:t xml:space="preserve">measured maximum output power in subframe </w:t>
      </w:r>
      <w:r w:rsidRPr="00AE4694">
        <w:rPr>
          <w:i/>
        </w:rPr>
        <w:t>p</w:t>
      </w:r>
      <w:r w:rsidRPr="00AE4694">
        <w:rPr>
          <w:rFonts w:cs="Vrinda"/>
          <w:lang w:val="en-US" w:bidi="bn-IN"/>
        </w:rPr>
        <w:t xml:space="preserve"> on CG 1, </w:t>
      </w:r>
      <w:proofErr w:type="spellStart"/>
      <w:proofErr w:type="gramStart"/>
      <w:r w:rsidRPr="00AE4694">
        <w:rPr>
          <w:rFonts w:eastAsia="Calibri"/>
          <w:lang w:val="en-US" w:bidi="bn-IN"/>
        </w:rPr>
        <w:t>p</w:t>
      </w:r>
      <w:r w:rsidRPr="00AE4694">
        <w:rPr>
          <w:rFonts w:eastAsia="Calibri"/>
          <w:vertAlign w:val="subscript"/>
          <w:lang w:val="en-US" w:bidi="bn-IN"/>
        </w:rPr>
        <w:t>UMAX,</w:t>
      </w:r>
      <w:r w:rsidRPr="00AE4694">
        <w:rPr>
          <w:rFonts w:eastAsia="Calibri"/>
          <w:i/>
          <w:vertAlign w:val="subscript"/>
          <w:lang w:val="en-US" w:eastAsia="zh-CN" w:bidi="bn-IN"/>
        </w:rPr>
        <w:t>c</w:t>
      </w:r>
      <w:proofErr w:type="gramEnd"/>
      <w:r w:rsidRPr="00AE4694">
        <w:rPr>
          <w:i/>
          <w:noProof/>
          <w:vertAlign w:val="subscript"/>
          <w:lang w:val="en-US" w:eastAsia="zh-CN" w:bidi="bn-IN"/>
        </w:rPr>
        <w:t>,</w:t>
      </w:r>
      <w:r w:rsidRPr="00AE4694">
        <w:rPr>
          <w:i/>
          <w:vertAlign w:val="subscript"/>
          <w:lang w:val="en-US" w:bidi="bn-IN"/>
        </w:rPr>
        <w:t>E</w:t>
      </w:r>
      <w:proofErr w:type="spellEnd"/>
      <w:r w:rsidRPr="00AE4694">
        <w:rPr>
          <w:i/>
          <w:vertAlign w:val="subscript"/>
          <w:lang w:val="en-US" w:bidi="bn-IN"/>
        </w:rPr>
        <w:t>-UTRA</w:t>
      </w:r>
      <w:r w:rsidRPr="00AE4694">
        <w:rPr>
          <w:rFonts w:cs="Vrinda"/>
          <w:lang w:val="en-US" w:bidi="bn-IN"/>
        </w:rPr>
        <w:t xml:space="preserve">,  shall meet the requirements in subclause 6.2.5 in [4] with the limits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CMAX_L,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and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CMAX_H,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replaced by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CMAX_L_</w:t>
      </w:r>
      <w:r w:rsidRPr="00AE4694">
        <w:rPr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noProof/>
          <w:vertAlign w:val="subscript"/>
          <w:lang w:val="en-US" w:eastAsia="x-none" w:bidi="bn-IN"/>
        </w:rPr>
        <w:t>E-UTRA,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and </w:t>
      </w:r>
      <w:r w:rsidRPr="00AE4694">
        <w:rPr>
          <w:noProof/>
          <w:lang w:val="en-US" w:eastAsia="x-none" w:bidi="bn-IN"/>
        </w:rPr>
        <w:t>P</w:t>
      </w:r>
      <w:r w:rsidRPr="00AE4694">
        <w:rPr>
          <w:noProof/>
          <w:vertAlign w:val="subscript"/>
          <w:lang w:val="en-US" w:eastAsia="x-none" w:bidi="bn-IN"/>
        </w:rPr>
        <w:t>CMAX_H_</w:t>
      </w:r>
      <w:r w:rsidRPr="00AE4694">
        <w:rPr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noProof/>
          <w:vertAlign w:val="subscript"/>
          <w:lang w:val="en-US" w:eastAsia="x-none" w:bidi="bn-IN"/>
        </w:rPr>
        <w:t>E- UTRA,</w:t>
      </w:r>
      <w:r w:rsidRPr="00AE4694">
        <w:rPr>
          <w:i/>
          <w:noProof/>
          <w:vertAlign w:val="subscript"/>
          <w:lang w:val="en-US" w:eastAsia="x-none" w:bidi="bn-IN"/>
        </w:rPr>
        <w:t>c</w:t>
      </w:r>
      <w:r w:rsidRPr="00AE4694">
        <w:rPr>
          <w:rFonts w:cs="Vrinda"/>
          <w:lang w:val="en-US" w:bidi="bn-IN"/>
        </w:rPr>
        <w:t xml:space="preserve"> as specified above, respectively.</w:t>
      </w:r>
    </w:p>
    <w:p w14:paraId="545D31D5" w14:textId="77777777" w:rsidR="00070C89" w:rsidRPr="00AE4694" w:rsidRDefault="00070C89" w:rsidP="00070C89">
      <w:bookmarkStart w:id="360" w:name="_Hlk531562151"/>
      <w:r w:rsidRPr="00AE4694">
        <w:t>If the configured transmission power spectral density between the MCG and SCG differs by more than [6] dB, then</w:t>
      </w:r>
    </w:p>
    <w:p w14:paraId="164DA900" w14:textId="77777777" w:rsidR="00070C89" w:rsidRPr="00AE4694" w:rsidRDefault="00070C89" w:rsidP="00070C89">
      <w:pPr>
        <w:pStyle w:val="EQ"/>
      </w:pPr>
      <w:r w:rsidRPr="00AE4694">
        <w:rPr>
          <w:rFonts w:cs="Geneva"/>
          <w:lang w:bidi="bn-IN"/>
        </w:rPr>
        <w:tab/>
        <w:t>P</w:t>
      </w:r>
      <w:r w:rsidRPr="00AE4694">
        <w:rPr>
          <w:rFonts w:cs="Geneva"/>
          <w:vertAlign w:val="subscript"/>
          <w:lang w:bidi="bn-IN"/>
        </w:rPr>
        <w:t>UMAX,f,</w:t>
      </w:r>
      <w:r w:rsidRPr="00AE4694">
        <w:rPr>
          <w:rFonts w:cs="Geneva"/>
          <w:i/>
          <w:vertAlign w:val="subscript"/>
          <w:lang w:bidi="bn-IN"/>
        </w:rPr>
        <w:t>c</w:t>
      </w:r>
      <w:r w:rsidRPr="00AE4694">
        <w:rPr>
          <w:rFonts w:cs="Geneva"/>
          <w:i/>
          <w:vertAlign w:val="subscript"/>
          <w:lang w:eastAsia="zh-CN" w:bidi="bn-IN"/>
        </w:rPr>
        <w:t>,</w:t>
      </w:r>
      <w:r w:rsidRPr="00AE4694">
        <w:rPr>
          <w:rFonts w:cs="Geneva"/>
          <w:i/>
          <w:vertAlign w:val="subscript"/>
          <w:lang w:bidi="bn-IN"/>
        </w:rPr>
        <w:t xml:space="preserve">NR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 </w:t>
      </w:r>
      <w:r w:rsidRPr="00AE4694">
        <w:rPr>
          <w:rFonts w:hint="eastAsia"/>
          <w:lang w:eastAsia="zh-CN"/>
        </w:rPr>
        <w:t>≤</w:t>
      </w:r>
      <w:r w:rsidRPr="00AE4694">
        <w:rPr>
          <w:lang w:eastAsia="zh-CN"/>
        </w:rPr>
        <w:t xml:space="preserve"> 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c,,NR</w:t>
      </w:r>
      <w:r w:rsidRPr="00AE4694">
        <w:rPr>
          <w:lang w:eastAsia="zh-CN"/>
        </w:rPr>
        <w:t xml:space="preserve"> 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 xml:space="preserve">)) + </w:t>
      </w:r>
      <w:r w:rsidRPr="00AE4694">
        <w:rPr>
          <w:rFonts w:eastAsia="Calibri"/>
          <w:lang w:val="en-US"/>
        </w:rPr>
        <w:t>T</w:t>
      </w:r>
      <w:r w:rsidRPr="00AE4694">
        <w:rPr>
          <w:rFonts w:eastAsia="Geneva"/>
          <w:vertAlign w:val="subscript"/>
          <w:lang w:val="en-US" w:eastAsia="zh-CN"/>
        </w:rPr>
        <w:t>HIGH</w:t>
      </w:r>
      <w:r w:rsidRPr="00AE4694">
        <w:rPr>
          <w:lang w:eastAsia="zh-CN"/>
        </w:rPr>
        <w:t xml:space="preserve"> (</w:t>
      </w:r>
      <w:r w:rsidRPr="00AE4694">
        <w:t>10log(p</w:t>
      </w:r>
      <w:r w:rsidRPr="00AE4694">
        <w:rPr>
          <w:vertAlign w:val="subscript"/>
        </w:rPr>
        <w:t>CMAX</w:t>
      </w:r>
      <w:r w:rsidRPr="00AE4694">
        <w:t xml:space="preserve"> </w:t>
      </w:r>
      <w:r w:rsidRPr="00AE4694">
        <w:rPr>
          <w:vertAlign w:val="subscript"/>
        </w:rPr>
        <w:t>H, f,</w:t>
      </w:r>
      <w:r w:rsidRPr="00AE4694">
        <w:rPr>
          <w:i/>
          <w:iCs/>
          <w:vertAlign w:val="subscript"/>
        </w:rPr>
        <w:t>c,NR</w:t>
      </w:r>
      <w:r w:rsidRPr="00AE4694">
        <w:t xml:space="preserve"> </w:t>
      </w:r>
      <w:r w:rsidRPr="00AE4694">
        <w:rPr>
          <w:lang w:eastAsia="zh-CN"/>
        </w:rPr>
        <w:t>(</w:t>
      </w:r>
      <w:r w:rsidRPr="00AE4694">
        <w:rPr>
          <w:i/>
          <w:lang w:eastAsia="zh-CN"/>
        </w:rPr>
        <w:t>q</w:t>
      </w:r>
      <w:r w:rsidRPr="00AE4694">
        <w:rPr>
          <w:lang w:eastAsia="zh-CN"/>
        </w:rPr>
        <w:t>))).</w:t>
      </w:r>
      <w:bookmarkEnd w:id="360"/>
    </w:p>
    <w:p w14:paraId="3C5918B3" w14:textId="77777777" w:rsidR="00070C89" w:rsidRPr="00AE4694" w:rsidRDefault="00070C89" w:rsidP="00070C89">
      <w:pPr>
        <w:pStyle w:val="Heading5"/>
      </w:pPr>
      <w:bookmarkStart w:id="361" w:name="_Toc535319335"/>
      <w:r w:rsidRPr="00AE4694">
        <w:t>6.2B.4.1.2</w:t>
      </w:r>
      <w:r w:rsidRPr="00AE4694">
        <w:tab/>
        <w:t>Intra-band non-contiguous EN-DC</w:t>
      </w:r>
      <w:bookmarkEnd w:id="361"/>
    </w:p>
    <w:p w14:paraId="4115719B" w14:textId="77777777" w:rsidR="00070C89" w:rsidRPr="00AE4694" w:rsidRDefault="00070C89" w:rsidP="00070C89">
      <w:pPr>
        <w:pStyle w:val="Guidance"/>
        <w:rPr>
          <w:color w:val="auto"/>
        </w:rPr>
      </w:pPr>
      <w:r w:rsidRPr="00AE4694">
        <w:rPr>
          <w:color w:val="auto"/>
        </w:rPr>
        <w:t xml:space="preserve">&lt; equations for </w:t>
      </w:r>
      <w:proofErr w:type="spellStart"/>
      <w:r w:rsidRPr="00AE4694">
        <w:rPr>
          <w:color w:val="auto"/>
        </w:rPr>
        <w:t>Pcmax</w:t>
      </w:r>
      <w:proofErr w:type="spellEnd"/>
      <w:r w:rsidRPr="00AE4694">
        <w:rPr>
          <w:color w:val="auto"/>
        </w:rPr>
        <w:t xml:space="preserve"> &gt; </w:t>
      </w:r>
    </w:p>
    <w:p w14:paraId="6EB41455" w14:textId="77777777" w:rsidR="00070C89" w:rsidRPr="00AE4694" w:rsidRDefault="00070C89" w:rsidP="00070C89">
      <w:r w:rsidRPr="00AE4694">
        <w:t xml:space="preserve">The following requirements apply for one component carrier per CG configured for synchronous DC. The CG(s) are indexed by </w:t>
      </w:r>
      <w:r w:rsidRPr="00AE4694">
        <w:rPr>
          <w:i/>
        </w:rPr>
        <w:t>j</w:t>
      </w:r>
      <w:r w:rsidRPr="00AE4694">
        <w:t xml:space="preserve"> = 1 for MCG and </w:t>
      </w:r>
      <w:r w:rsidRPr="00AE4694">
        <w:rPr>
          <w:i/>
        </w:rPr>
        <w:t>j</w:t>
      </w:r>
      <w:r w:rsidRPr="00AE4694">
        <w:t xml:space="preserve"> = 2 for SCG.</w:t>
      </w:r>
    </w:p>
    <w:p w14:paraId="0D7CF698" w14:textId="77777777" w:rsidR="00070C89" w:rsidRPr="00AE4694" w:rsidRDefault="00070C89" w:rsidP="00070C89">
      <w:pPr>
        <w:rPr>
          <w:lang w:bidi="bn-IN"/>
        </w:rPr>
      </w:pPr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AE4694">
        <w:rPr>
          <w:rFonts w:cs="Geneva"/>
          <w:noProof/>
          <w:lang w:val="en-US" w:eastAsia="x-none" w:bidi="bn-IN"/>
        </w:rPr>
        <w:t>P</w:t>
      </w:r>
      <w:r w:rsidRPr="00AE4694">
        <w:rPr>
          <w:rFonts w:cs="Geneva"/>
          <w:noProof/>
          <w:vertAlign w:val="subscript"/>
          <w:lang w:val="en-US"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val="en-US" w:eastAsia="x-none" w:bidi="bn-IN"/>
        </w:rPr>
        <w:t>E-UTRA,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AE4694">
        <w:rPr>
          <w:noProof/>
          <w:lang w:val="en-US" w:eastAsia="zh-CN"/>
        </w:rPr>
        <w:t>(</w:t>
      </w:r>
      <w:r w:rsidRPr="00AE4694">
        <w:rPr>
          <w:i/>
          <w:noProof/>
          <w:lang w:val="en-US" w:eastAsia="zh-CN"/>
        </w:rPr>
        <w:t>p</w:t>
      </w:r>
      <w:r w:rsidRPr="00AE4694">
        <w:rPr>
          <w:noProof/>
          <w:lang w:val="en-US" w:eastAsia="zh-CN"/>
        </w:rPr>
        <w:t xml:space="preserve">) </w:t>
      </w:r>
      <w:r w:rsidRPr="00AE4694">
        <w:t>in sub-frame</w:t>
      </w:r>
      <w:r w:rsidRPr="00AE4694">
        <w:rPr>
          <w:i/>
        </w:rPr>
        <w:t xml:space="preserve"> p </w:t>
      </w:r>
      <w:r w:rsidRPr="00AE4694">
        <w:t xml:space="preserve">for the configured </w:t>
      </w:r>
      <w:r w:rsidRPr="00AE4694">
        <w:rPr>
          <w:rFonts w:hint="eastAsia"/>
        </w:rPr>
        <w:t>E-UTRA</w:t>
      </w:r>
      <w:r w:rsidRPr="00AE4694">
        <w:t xml:space="preserve"> uplink carrier shall be </w:t>
      </w:r>
      <w:r w:rsidRPr="00AE4694">
        <w:rPr>
          <w:lang w:bidi="bn-IN"/>
        </w:rPr>
        <w:t xml:space="preserve">set in accordance with sub-clause </w:t>
      </w:r>
      <w:r w:rsidRPr="00AE4694">
        <w:t xml:space="preserve">6.2B.4.1.1 </w:t>
      </w:r>
      <w:r w:rsidRPr="00AE4694">
        <w:rPr>
          <w:lang w:bidi="bn-IN"/>
        </w:rPr>
        <w:t>but where</w:t>
      </w:r>
    </w:p>
    <w:p w14:paraId="0E0CE67C" w14:textId="5AA820B4" w:rsidR="00070C89" w:rsidRDefault="00070C89" w:rsidP="00070C89">
      <w:pPr>
        <w:pStyle w:val="B1"/>
        <w:rPr>
          <w:ins w:id="362" w:author="Ericsson" w:date="2019-03-01T13:02:00Z"/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determined in accordance with sub-clause 6.2B.3.2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0EDF775A" w14:textId="3EEC9CE2" w:rsidR="00412034" w:rsidRDefault="00412034" w:rsidP="00412034">
      <w:pPr>
        <w:pStyle w:val="B1"/>
        <w:ind w:left="284"/>
        <w:rPr>
          <w:ins w:id="363" w:author="Ericsson" w:date="2019-03-01T13:02:00Z"/>
        </w:rPr>
      </w:pPr>
      <w:ins w:id="364" w:author="Ericsson" w:date="2019-03-01T13:02:00Z">
        <w:r>
          <w:t xml:space="preserve">whenever </w:t>
        </w:r>
      </w:ins>
      <w:ins w:id="365" w:author="Ericsson" w:date="2019-03-01T14:43:00Z">
        <w:r w:rsidR="00F577F2">
          <w:t xml:space="preserve">NS_01 is not indicated </w:t>
        </w:r>
      </w:ins>
      <w:ins w:id="366" w:author="Ericsson" w:date="2019-03-01T13:02:00Z">
        <w:r>
          <w:t xml:space="preserve">within CG 1 </w:t>
        </w:r>
      </w:ins>
      <w:ins w:id="367" w:author="Ericsson" w:date="2019-03-01T14:42:00Z">
        <w:r w:rsidR="00F577F2">
          <w:t>while</w:t>
        </w:r>
      </w:ins>
    </w:p>
    <w:p w14:paraId="7EFB6F08" w14:textId="41C61E46" w:rsidR="00412034" w:rsidRDefault="00412034" w:rsidP="00412034">
      <w:pPr>
        <w:pStyle w:val="B1"/>
        <w:rPr>
          <w:ins w:id="368" w:author="Ericsson" w:date="2019-03-01T13:02:00Z"/>
          <w:lang w:bidi="bn-IN"/>
        </w:rPr>
      </w:pPr>
      <w:ins w:id="369" w:author="Ericsson" w:date="2019-03-01T13:02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r w:rsidRPr="00AE4694">
          <w:rPr>
            <w:lang w:bidi="bn-IN"/>
          </w:rPr>
          <w:t xml:space="preserve">the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determined in accordance with sub-clause 6.2B.</w:t>
        </w:r>
      </w:ins>
      <w:ins w:id="370" w:author="Ericsson" w:date="2019-03-01T13:07:00Z">
        <w:r w:rsidR="001C2093">
          <w:rPr>
            <w:lang w:bidi="bn-IN"/>
          </w:rPr>
          <w:t>2</w:t>
        </w:r>
      </w:ins>
      <w:ins w:id="371" w:author="Ericsson" w:date="2019-03-01T13:02:00Z">
        <w:r w:rsidRPr="00AE4694">
          <w:rPr>
            <w:lang w:bidi="bn-IN"/>
          </w:rPr>
          <w:t xml:space="preserve">.2 with parameters applicable for </w:t>
        </w:r>
        <w:r w:rsidRPr="00AE4694">
          <w:t xml:space="preserve">UEs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 and </w:t>
        </w:r>
      </w:ins>
      <w:ins w:id="372" w:author="Ericsson" w:date="2019-03-01T13:03:00Z">
        <w:r w:rsidR="00A77A0E">
          <w:rPr>
            <w:lang w:eastAsia="ko-KR"/>
          </w:rPr>
          <w:t>A-</w:t>
        </w:r>
      </w:ins>
      <w:proofErr w:type="spellStart"/>
      <w:ins w:id="373" w:author="Ericsson" w:date="2019-03-01T13:02:00Z"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0 dB;</w:t>
        </w:r>
      </w:ins>
    </w:p>
    <w:p w14:paraId="019A48DC" w14:textId="747A08F2" w:rsidR="00412034" w:rsidRPr="00AE4694" w:rsidRDefault="00412034">
      <w:pPr>
        <w:pStyle w:val="B1"/>
        <w:ind w:left="0" w:firstLine="0"/>
        <w:rPr>
          <w:lang w:bidi="bn-IN"/>
        </w:rPr>
        <w:pPrChange w:id="374" w:author="Ericsson" w:date="2019-03-01T13:02:00Z">
          <w:pPr>
            <w:pStyle w:val="B1"/>
          </w:pPr>
        </w:pPrChange>
      </w:pPr>
      <w:ins w:id="375" w:author="Ericsson" w:date="2019-03-01T13:02:00Z">
        <w:r>
          <w:t xml:space="preserve">whenever </w:t>
        </w:r>
      </w:ins>
      <w:ins w:id="376" w:author="Ericsson" w:date="2019-03-01T13:58:00Z">
        <w:r w:rsidR="00AC0834">
          <w:t xml:space="preserve">NS_01 is indicated in </w:t>
        </w:r>
      </w:ins>
      <w:ins w:id="377" w:author="Ericsson" w:date="2019-03-01T13:02:00Z">
        <w:r>
          <w:t>CG 1</w:t>
        </w:r>
      </w:ins>
      <w:ins w:id="378" w:author="Ericsson" w:date="2019-03-01T13:03:00Z">
        <w:r w:rsidR="00A77A0E">
          <w:t>.</w:t>
        </w:r>
      </w:ins>
    </w:p>
    <w:p w14:paraId="1FF2DE8B" w14:textId="77777777" w:rsidR="00070C89" w:rsidRPr="00AE4694" w:rsidRDefault="00070C89" w:rsidP="00070C89">
      <w:pPr>
        <w:rPr>
          <w:lang w:bidi="bn-IN"/>
        </w:rPr>
      </w:pPr>
      <w:r w:rsidRPr="00AE4694">
        <w:t xml:space="preserve">The </w:t>
      </w:r>
      <w:r w:rsidRPr="00AE4694">
        <w:rPr>
          <w:lang w:bidi="bn-IN"/>
        </w:rPr>
        <w:t xml:space="preserve">configured maximum output power </w:t>
      </w:r>
      <w:r w:rsidRPr="00AE4694">
        <w:rPr>
          <w:rFonts w:cs="Geneva"/>
          <w:noProof/>
          <w:lang w:val="en-US" w:eastAsia="x-none" w:bidi="bn-IN"/>
        </w:rPr>
        <w:t>P</w:t>
      </w:r>
      <w:r w:rsidRPr="00AE4694">
        <w:rPr>
          <w:rFonts w:cs="Geneva"/>
          <w:noProof/>
          <w:vertAlign w:val="subscript"/>
          <w:lang w:val="en-US" w:eastAsia="x-none" w:bidi="bn-IN"/>
        </w:rPr>
        <w:t>CMAX_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AE4694">
        <w:rPr>
          <w:rFonts w:cs="Geneva"/>
          <w:noProof/>
          <w:vertAlign w:val="subscript"/>
          <w:lang w:val="en-US" w:eastAsia="x-none" w:bidi="bn-IN"/>
        </w:rPr>
        <w:t>NR,</w:t>
      </w:r>
      <w:r w:rsidRPr="00AE469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AE4694">
        <w:rPr>
          <w:noProof/>
          <w:lang w:val="en-US" w:eastAsia="zh-CN"/>
        </w:rPr>
        <w:t>(</w:t>
      </w:r>
      <w:r w:rsidRPr="00AE4694">
        <w:rPr>
          <w:i/>
          <w:noProof/>
          <w:lang w:val="en-US" w:eastAsia="zh-CN"/>
        </w:rPr>
        <w:t>q</w:t>
      </w:r>
      <w:r w:rsidRPr="00AE4694">
        <w:rPr>
          <w:noProof/>
          <w:lang w:val="en-US" w:eastAsia="zh-CN"/>
        </w:rPr>
        <w:t xml:space="preserve">) </w:t>
      </w:r>
      <w:r w:rsidRPr="00AE4694">
        <w:t>in physical channel</w:t>
      </w:r>
      <w:r w:rsidRPr="00AE4694">
        <w:rPr>
          <w:i/>
        </w:rPr>
        <w:t xml:space="preserve"> q </w:t>
      </w:r>
      <w:r w:rsidRPr="00AE4694">
        <w:t>for the configured NR carrier shall be</w:t>
      </w:r>
      <w:r w:rsidRPr="00AE4694">
        <w:rPr>
          <w:lang w:bidi="bn-IN"/>
        </w:rPr>
        <w:t xml:space="preserve"> set in accordance with sub-clause </w:t>
      </w:r>
      <w:r w:rsidRPr="00AE4694">
        <w:t xml:space="preserve">6.2B.4.1.1 </w:t>
      </w:r>
      <w:r w:rsidRPr="00AE4694">
        <w:rPr>
          <w:lang w:bidi="bn-IN"/>
        </w:rPr>
        <w:t>but where</w:t>
      </w:r>
      <w:r w:rsidRPr="00AE4694">
        <w:rPr>
          <w:lang w:eastAsia="zh-CN"/>
        </w:rPr>
        <w:tab/>
      </w:r>
    </w:p>
    <w:p w14:paraId="43503684" w14:textId="77777777" w:rsidR="00070C89" w:rsidRPr="00AE4694" w:rsidRDefault="00070C89" w:rsidP="00070C89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with A-</w:t>
      </w:r>
      <w:proofErr w:type="spellStart"/>
      <w:r w:rsidRPr="00AE4694">
        <w:rPr>
          <w:lang w:bidi="bn-IN"/>
        </w:rPr>
        <w:t>MPR</w:t>
      </w:r>
      <w:r w:rsidRPr="00AE4694">
        <w:t>'</w:t>
      </w:r>
      <w:r w:rsidRPr="00AE4694">
        <w:rPr>
          <w:i/>
          <w:vertAlign w:val="subscript"/>
        </w:rPr>
        <w:t>c</w:t>
      </w:r>
      <w:proofErr w:type="spellEnd"/>
      <w:r w:rsidRPr="00AE4694">
        <w:rPr>
          <w:lang w:bidi="bn-IN"/>
        </w:rPr>
        <w:t xml:space="preserve"> determined in accordance with sub-clause 6.2B.3.2 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</w:t>
      </w:r>
      <w:r w:rsidRPr="00AE4694">
        <w:t xml:space="preserve">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77482C62" w14:textId="77777777" w:rsidR="00070C89" w:rsidRPr="00AE4694" w:rsidRDefault="00070C89" w:rsidP="00070C89">
      <w:pPr>
        <w:pStyle w:val="B1"/>
        <w:rPr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[2] if</w:t>
      </w:r>
      <w:r w:rsidRPr="00AE4694">
        <w:t xml:space="preserve"> transmission(s) in subframe </w:t>
      </w:r>
      <w:r w:rsidRPr="00AE4694">
        <w:rPr>
          <w:rFonts w:cs="Vrinda"/>
          <w:i/>
          <w:lang w:val="en-US" w:bidi="bn-IN"/>
        </w:rPr>
        <w:t>p</w:t>
      </w:r>
      <w:r w:rsidRPr="00AE4694">
        <w:rPr>
          <w:rFonts w:cs="Vrinda"/>
          <w:lang w:val="en-US" w:bidi="bn-IN"/>
        </w:rPr>
        <w:t xml:space="preserve"> on CG 1 </w:t>
      </w:r>
      <w:r w:rsidRPr="00AE4694">
        <w:t xml:space="preserve">does not overlap in time with physical channel </w:t>
      </w:r>
      <w:r w:rsidRPr="00AE4694">
        <w:rPr>
          <w:rFonts w:cs="Vrinda"/>
          <w:i/>
          <w:lang w:bidi="bn-IN"/>
        </w:rPr>
        <w:t>q</w:t>
      </w:r>
      <w:r w:rsidRPr="00AE4694">
        <w:rPr>
          <w:rFonts w:cs="Vrinda"/>
          <w:lang w:val="en-US" w:bidi="bn-IN"/>
        </w:rPr>
        <w:t xml:space="preserve"> on CG 2</w:t>
      </w:r>
      <w:r w:rsidRPr="00AE4694">
        <w:rPr>
          <w:lang w:bidi="bn-IN"/>
        </w:rPr>
        <w:t>;</w:t>
      </w:r>
    </w:p>
    <w:p w14:paraId="26DBA1EA" w14:textId="445D0E94" w:rsidR="00070C89" w:rsidRDefault="00070C89" w:rsidP="00070C89">
      <w:pPr>
        <w:pStyle w:val="B1"/>
        <w:rPr>
          <w:ins w:id="379" w:author="Ericsson" w:date="2019-03-01T13:03:00Z"/>
          <w:lang w:bidi="bn-IN"/>
        </w:rPr>
      </w:pPr>
      <w:r w:rsidRPr="00AE4694">
        <w:rPr>
          <w:lang w:bidi="bn-IN"/>
        </w:rPr>
        <w:t>-</w:t>
      </w:r>
      <w:r w:rsidRPr="00AE4694">
        <w:rPr>
          <w:lang w:bidi="bn-IN"/>
        </w:rPr>
        <w:tab/>
        <w:t xml:space="preserve">for a </w:t>
      </w:r>
      <w:r w:rsidRPr="00AE4694">
        <w:t xml:space="preserve">UE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, </w:t>
      </w:r>
      <w:r w:rsidRPr="00AE4694">
        <w:rPr>
          <w:lang w:bidi="bn-IN"/>
        </w:rPr>
        <w:t>the A-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is determined in accordance with sub-clause 6.2B.3.2 with parameters applicable for </w:t>
      </w:r>
      <w:r w:rsidRPr="00AE4694">
        <w:t xml:space="preserve">UEs not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</w:t>
      </w:r>
      <w:r w:rsidRPr="00AE4694">
        <w:rPr>
          <w:lang w:bidi="bn-IN"/>
        </w:rPr>
        <w:t xml:space="preserve">and </w:t>
      </w:r>
      <w:proofErr w:type="spellStart"/>
      <w:r w:rsidRPr="00AE4694">
        <w:rPr>
          <w:lang w:bidi="bn-IN"/>
        </w:rPr>
        <w:t>MPR</w:t>
      </w:r>
      <w:r w:rsidRPr="00AE4694">
        <w:rPr>
          <w:rFonts w:cs="Vrinda"/>
          <w:i/>
          <w:vertAlign w:val="subscript"/>
          <w:lang w:bidi="bn-IN"/>
        </w:rPr>
        <w:t>c</w:t>
      </w:r>
      <w:proofErr w:type="spellEnd"/>
      <w:r w:rsidRPr="00AE4694">
        <w:rPr>
          <w:lang w:bidi="bn-IN"/>
        </w:rPr>
        <w:t xml:space="preserve"> = 0 dB;</w:t>
      </w:r>
    </w:p>
    <w:p w14:paraId="7C8152A6" w14:textId="4018A5B9" w:rsidR="00A77A0E" w:rsidRDefault="00A77A0E" w:rsidP="00A77A0E">
      <w:pPr>
        <w:pStyle w:val="B1"/>
        <w:ind w:left="284"/>
        <w:rPr>
          <w:ins w:id="380" w:author="Ericsson" w:date="2019-03-01T13:04:00Z"/>
        </w:rPr>
      </w:pPr>
      <w:ins w:id="381" w:author="Ericsson" w:date="2019-03-01T13:03:00Z">
        <w:r>
          <w:lastRenderedPageBreak/>
          <w:t xml:space="preserve">whenever </w:t>
        </w:r>
      </w:ins>
      <w:ins w:id="382" w:author="Ericsson" w:date="2019-03-01T14:43:00Z">
        <w:r w:rsidR="000F318D">
          <w:t>NS_01 is not in</w:t>
        </w:r>
      </w:ins>
      <w:ins w:id="383" w:author="Ericsson" w:date="2019-03-01T14:44:00Z">
        <w:r w:rsidR="000F318D">
          <w:t>di</w:t>
        </w:r>
      </w:ins>
      <w:ins w:id="384" w:author="Ericsson" w:date="2019-03-01T14:43:00Z">
        <w:r w:rsidR="000F318D">
          <w:t>cated</w:t>
        </w:r>
      </w:ins>
      <w:ins w:id="385" w:author="Ericsson" w:date="2019-03-01T13:03:00Z">
        <w:r>
          <w:t xml:space="preserve"> </w:t>
        </w:r>
      </w:ins>
      <w:ins w:id="386" w:author="Ericsson" w:date="2019-03-01T14:44:00Z">
        <w:r w:rsidR="000F318D">
          <w:t xml:space="preserve">in </w:t>
        </w:r>
      </w:ins>
      <w:ins w:id="387" w:author="Ericsson" w:date="2019-03-01T13:03:00Z">
        <w:r>
          <w:t xml:space="preserve">CG </w:t>
        </w:r>
      </w:ins>
      <w:ins w:id="388" w:author="Ericsson" w:date="2019-03-01T13:05:00Z">
        <w:r w:rsidR="00100A78">
          <w:t>2</w:t>
        </w:r>
      </w:ins>
      <w:ins w:id="389" w:author="Ericsson" w:date="2019-03-01T14:44:00Z">
        <w:r w:rsidR="000F318D">
          <w:t xml:space="preserve"> while</w:t>
        </w:r>
      </w:ins>
    </w:p>
    <w:p w14:paraId="14A009D7" w14:textId="31D68CC5" w:rsidR="00BB38D1" w:rsidRPr="00AE4694" w:rsidRDefault="00BB38D1" w:rsidP="00BB38D1">
      <w:pPr>
        <w:pStyle w:val="B1"/>
        <w:rPr>
          <w:ins w:id="390" w:author="Ericsson" w:date="2019-03-01T13:04:00Z"/>
          <w:lang w:bidi="bn-IN"/>
        </w:rPr>
      </w:pPr>
      <w:ins w:id="391" w:author="Ericsson" w:date="2019-03-01T13:04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</w:t>
        </w:r>
        <w:proofErr w:type="spellStart"/>
        <w:r w:rsidRPr="00AE4694">
          <w:rPr>
            <w:lang w:bidi="bn-IN"/>
          </w:rPr>
          <w:t>MPR</w:t>
        </w:r>
        <w:r w:rsidRPr="00AE4694">
          <w:t>'</w:t>
        </w:r>
        <w:r w:rsidRPr="00AE4694">
          <w:rPr>
            <w:i/>
            <w:vertAlign w:val="subscript"/>
          </w:rPr>
          <w:t>c</w:t>
        </w:r>
        <w:proofErr w:type="spellEnd"/>
        <w:r w:rsidRPr="00AE4694">
          <w:rPr>
            <w:lang w:bidi="bn-IN"/>
          </w:rPr>
          <w:t xml:space="preserve"> with </w:t>
        </w:r>
        <w:proofErr w:type="spellStart"/>
        <w:r w:rsidRPr="00AE4694">
          <w:rPr>
            <w:lang w:bidi="bn-IN"/>
          </w:rPr>
          <w:t>MPR</w:t>
        </w:r>
        <w:r w:rsidRPr="00AE4694">
          <w:t>'</w:t>
        </w:r>
        <w:r w:rsidRPr="00AE4694">
          <w:rPr>
            <w:i/>
            <w:vertAlign w:val="subscript"/>
          </w:rPr>
          <w:t>c</w:t>
        </w:r>
        <w:proofErr w:type="spellEnd"/>
        <w:r w:rsidRPr="00AE4694">
          <w:rPr>
            <w:lang w:bidi="bn-IN"/>
          </w:rPr>
          <w:t xml:space="preserve"> determined in accordance with sub-clause 6.2B.</w:t>
        </w:r>
      </w:ins>
      <w:ins w:id="392" w:author="Ericsson" w:date="2019-03-01T13:07:00Z">
        <w:r w:rsidR="001C2093">
          <w:rPr>
            <w:lang w:bidi="bn-IN"/>
          </w:rPr>
          <w:t>2</w:t>
        </w:r>
      </w:ins>
      <w:ins w:id="393" w:author="Ericsson" w:date="2019-03-01T13:04:00Z">
        <w:r w:rsidRPr="00AE4694">
          <w:rPr>
            <w:lang w:bidi="bn-IN"/>
          </w:rPr>
          <w:t xml:space="preserve">.2 and </w:t>
        </w:r>
        <w:r>
          <w:rPr>
            <w:lang w:bidi="bn-IN"/>
          </w:rPr>
          <w:t>A-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0 dB if</w:t>
        </w:r>
        <w:r w:rsidRPr="00AE4694">
          <w:t xml:space="preserve"> transmission(s) in subframe </w:t>
        </w:r>
        <w:r w:rsidRPr="00AE4694">
          <w:rPr>
            <w:rFonts w:cs="Vrinda"/>
            <w:i/>
            <w:lang w:val="en-US" w:bidi="bn-IN"/>
          </w:rPr>
          <w:t>p</w:t>
        </w:r>
        <w:r w:rsidRPr="00AE4694">
          <w:rPr>
            <w:rFonts w:cs="Vrinda"/>
            <w:lang w:val="en-US" w:bidi="bn-IN"/>
          </w:rPr>
          <w:t xml:space="preserve"> on CG 1</w:t>
        </w:r>
        <w:r w:rsidRPr="00AE4694">
          <w:t xml:space="preserve"> overlap in time with physical channel </w:t>
        </w:r>
        <w:r w:rsidRPr="00AE4694">
          <w:rPr>
            <w:rFonts w:cs="Vrinda"/>
            <w:i/>
            <w:lang w:bidi="bn-IN"/>
          </w:rPr>
          <w:t>q</w:t>
        </w:r>
        <w:r w:rsidRPr="00AE4694">
          <w:rPr>
            <w:rFonts w:cs="Vrinda"/>
            <w:lang w:val="en-US" w:bidi="bn-IN"/>
          </w:rPr>
          <w:t xml:space="preserve"> on CG 2</w:t>
        </w:r>
        <w:r w:rsidRPr="00AE4694">
          <w:rPr>
            <w:lang w:bidi="bn-IN"/>
          </w:rPr>
          <w:t>;</w:t>
        </w:r>
      </w:ins>
    </w:p>
    <w:p w14:paraId="5AA647F5" w14:textId="680B21C4" w:rsidR="00BB38D1" w:rsidRPr="00AE4694" w:rsidRDefault="00BB38D1" w:rsidP="00BB38D1">
      <w:pPr>
        <w:pStyle w:val="B1"/>
        <w:rPr>
          <w:ins w:id="394" w:author="Ericsson" w:date="2019-03-01T13:04:00Z"/>
          <w:lang w:bidi="bn-IN"/>
        </w:rPr>
      </w:pPr>
      <w:ins w:id="395" w:author="Ericsson" w:date="2019-03-01T13:04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is determined in accordance with [2] if</w:t>
        </w:r>
        <w:r w:rsidRPr="00AE4694">
          <w:t xml:space="preserve"> transmission(s) in subframe </w:t>
        </w:r>
        <w:r w:rsidRPr="00AE4694">
          <w:rPr>
            <w:rFonts w:cs="Vrinda"/>
            <w:i/>
            <w:lang w:val="en-US" w:bidi="bn-IN"/>
          </w:rPr>
          <w:t>p</w:t>
        </w:r>
        <w:r w:rsidRPr="00AE4694">
          <w:rPr>
            <w:rFonts w:cs="Vrinda"/>
            <w:lang w:val="en-US" w:bidi="bn-IN"/>
          </w:rPr>
          <w:t xml:space="preserve"> on CG 1 </w:t>
        </w:r>
        <w:r w:rsidRPr="00AE4694">
          <w:t xml:space="preserve">does not overlap in time with physical channel </w:t>
        </w:r>
        <w:r w:rsidRPr="00AE4694">
          <w:rPr>
            <w:rFonts w:cs="Vrinda"/>
            <w:i/>
            <w:lang w:bidi="bn-IN"/>
          </w:rPr>
          <w:t>q</w:t>
        </w:r>
        <w:r w:rsidRPr="00AE4694">
          <w:rPr>
            <w:rFonts w:cs="Vrinda"/>
            <w:lang w:val="en-US" w:bidi="bn-IN"/>
          </w:rPr>
          <w:t xml:space="preserve"> on CG 2</w:t>
        </w:r>
        <w:r w:rsidRPr="00AE4694">
          <w:rPr>
            <w:lang w:bidi="bn-IN"/>
          </w:rPr>
          <w:t>;</w:t>
        </w:r>
      </w:ins>
    </w:p>
    <w:p w14:paraId="38236D74" w14:textId="3B31DB92" w:rsidR="00BB38D1" w:rsidRDefault="00BB38D1" w:rsidP="00BB38D1">
      <w:pPr>
        <w:pStyle w:val="B1"/>
        <w:rPr>
          <w:ins w:id="396" w:author="Ericsson" w:date="2019-03-01T13:04:00Z"/>
          <w:lang w:bidi="bn-IN"/>
        </w:rPr>
      </w:pPr>
      <w:ins w:id="397" w:author="Ericsson" w:date="2019-03-01T13:04:00Z">
        <w:r w:rsidRPr="00AE4694">
          <w:rPr>
            <w:lang w:bidi="bn-IN"/>
          </w:rPr>
          <w:t>-</w:t>
        </w:r>
        <w:r w:rsidRPr="00AE4694">
          <w:rPr>
            <w:lang w:bidi="bn-IN"/>
          </w:rPr>
          <w:tab/>
          <w:t xml:space="preserve">for a </w:t>
        </w:r>
        <w:r w:rsidRPr="00AE4694">
          <w:t xml:space="preserve">UE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, </w:t>
        </w:r>
        <w:r w:rsidRPr="00AE4694">
          <w:rPr>
            <w:lang w:bidi="bn-IN"/>
          </w:rPr>
          <w:t xml:space="preserve">the 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is determined in accordance with sub-clause 6.2B.</w:t>
        </w:r>
      </w:ins>
      <w:ins w:id="398" w:author="Ericsson" w:date="2019-03-01T13:07:00Z">
        <w:r w:rsidR="001C2093">
          <w:rPr>
            <w:lang w:bidi="bn-IN"/>
          </w:rPr>
          <w:t>2</w:t>
        </w:r>
      </w:ins>
      <w:ins w:id="399" w:author="Ericsson" w:date="2019-03-01T13:04:00Z">
        <w:r w:rsidRPr="00AE4694">
          <w:rPr>
            <w:lang w:bidi="bn-IN"/>
          </w:rPr>
          <w:t xml:space="preserve">.2 with parameters applicable for </w:t>
        </w:r>
        <w:r w:rsidRPr="00AE4694">
          <w:t xml:space="preserve">UEs not indicating support of </w:t>
        </w:r>
        <w:proofErr w:type="spellStart"/>
        <w:r w:rsidRPr="00AE4694">
          <w:rPr>
            <w:lang w:eastAsia="ko-KR"/>
          </w:rPr>
          <w:t>dynamicPowerSharing</w:t>
        </w:r>
        <w:proofErr w:type="spellEnd"/>
        <w:r w:rsidRPr="00AE4694">
          <w:rPr>
            <w:lang w:eastAsia="ko-KR"/>
          </w:rPr>
          <w:t xml:space="preserve"> </w:t>
        </w:r>
        <w:r w:rsidRPr="00AE4694">
          <w:rPr>
            <w:lang w:bidi="bn-IN"/>
          </w:rPr>
          <w:t xml:space="preserve">and </w:t>
        </w:r>
        <w:r>
          <w:rPr>
            <w:lang w:bidi="bn-IN"/>
          </w:rPr>
          <w:t>A-</w:t>
        </w:r>
        <w:proofErr w:type="spellStart"/>
        <w:r w:rsidRPr="00AE4694">
          <w:rPr>
            <w:lang w:bidi="bn-IN"/>
          </w:rPr>
          <w:t>MPR</w:t>
        </w:r>
        <w:r w:rsidRPr="00AE4694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AE4694">
          <w:rPr>
            <w:lang w:bidi="bn-IN"/>
          </w:rPr>
          <w:t xml:space="preserve"> = 0 dB;</w:t>
        </w:r>
      </w:ins>
    </w:p>
    <w:p w14:paraId="2FBF0B23" w14:textId="6CD1252F" w:rsidR="00AC0834" w:rsidRPr="00AE4694" w:rsidRDefault="00AC0834" w:rsidP="00AC0834">
      <w:pPr>
        <w:pStyle w:val="B1"/>
        <w:ind w:left="0" w:firstLine="0"/>
        <w:rPr>
          <w:ins w:id="400" w:author="Ericsson" w:date="2019-03-01T13:58:00Z"/>
          <w:lang w:bidi="bn-IN"/>
        </w:rPr>
      </w:pPr>
      <w:ins w:id="401" w:author="Ericsson" w:date="2019-03-01T13:58:00Z">
        <w:r>
          <w:t>whenever NS_01 is indicated in CG</w:t>
        </w:r>
      </w:ins>
      <w:ins w:id="402" w:author="Ericsson" w:date="2019-03-01T14:01:00Z">
        <w:r w:rsidR="007D1FE1">
          <w:t xml:space="preserve"> 2</w:t>
        </w:r>
      </w:ins>
      <w:ins w:id="403" w:author="Ericsson" w:date="2019-03-01T13:58:00Z">
        <w:r>
          <w:t>.</w:t>
        </w:r>
      </w:ins>
    </w:p>
    <w:p w14:paraId="41051EF4" w14:textId="77777777" w:rsidR="00A77A0E" w:rsidRPr="00AE4694" w:rsidRDefault="00A77A0E" w:rsidP="00070C89">
      <w:pPr>
        <w:pStyle w:val="B1"/>
      </w:pPr>
    </w:p>
    <w:p w14:paraId="52DF60A7" w14:textId="77777777" w:rsidR="00070C89" w:rsidRPr="00AE4694" w:rsidRDefault="00070C89" w:rsidP="00070C89">
      <w:pPr>
        <w:rPr>
          <w:lang w:bidi="bn-IN"/>
        </w:rPr>
      </w:pPr>
      <w:r w:rsidRPr="00AE4694">
        <w:t xml:space="preserve">For UEs indicating support of </w:t>
      </w:r>
      <w:proofErr w:type="spellStart"/>
      <w:r w:rsidRPr="00AE4694">
        <w:rPr>
          <w:lang w:eastAsia="ko-KR"/>
        </w:rPr>
        <w:t>dynamicPowerSharing</w:t>
      </w:r>
      <w:proofErr w:type="spellEnd"/>
      <w:r w:rsidRPr="00AE4694">
        <w:rPr>
          <w:lang w:eastAsia="ko-KR"/>
        </w:rPr>
        <w:t xml:space="preserve"> in the </w:t>
      </w:r>
      <w:r w:rsidRPr="00AE4694">
        <w:rPr>
          <w:i/>
          <w:lang w:eastAsia="ko-KR"/>
        </w:rPr>
        <w:t>UE-MRDC-Capability IE</w:t>
      </w:r>
      <w:r w:rsidRPr="00AE4694">
        <w:rPr>
          <w:lang w:eastAsia="ko-KR"/>
        </w:rPr>
        <w:t xml:space="preserve">, the UE can configure the total transmission power in accordance with sub-clause </w:t>
      </w:r>
      <w:r w:rsidRPr="00AE4694">
        <w:t xml:space="preserve">6.2B.4.1.1 </w:t>
      </w:r>
      <w:r w:rsidRPr="00AE4694">
        <w:rPr>
          <w:lang w:val="en-US" w:eastAsia="ko-KR"/>
        </w:rPr>
        <w:t>but with</w:t>
      </w:r>
      <w:r w:rsidRPr="00AE4694">
        <w:rPr>
          <w:lang w:eastAsia="ko-KR"/>
        </w:rPr>
        <w:t xml:space="preserve"> </w:t>
      </w:r>
      <w:proofErr w:type="spellStart"/>
      <w:proofErr w:type="gramStart"/>
      <w:r w:rsidRPr="00AE4694">
        <w:t>P</w:t>
      </w:r>
      <w:r w:rsidRPr="00AE4694">
        <w:rPr>
          <w:vertAlign w:val="subscript"/>
        </w:rPr>
        <w:t>powerclass,EN</w:t>
      </w:r>
      <w:proofErr w:type="spellEnd"/>
      <w:proofErr w:type="gramEnd"/>
      <w:r w:rsidRPr="00AE4694">
        <w:rPr>
          <w:vertAlign w:val="subscript"/>
        </w:rPr>
        <w:t xml:space="preserve">-DC </w:t>
      </w:r>
      <w:r w:rsidRPr="00AE4694">
        <w:t>t</w:t>
      </w:r>
      <w:r w:rsidRPr="00AE4694">
        <w:rPr>
          <w:lang w:val="en-US"/>
        </w:rPr>
        <w:t xml:space="preserve">he EN-DC power class of the intra-band non-contiguous band combination configured and A-MPR determined in accordance with sub-clause </w:t>
      </w:r>
      <w:r w:rsidRPr="00AE4694">
        <w:rPr>
          <w:lang w:bidi="bn-IN"/>
        </w:rPr>
        <w:t>6.2B.3.2.</w:t>
      </w:r>
    </w:p>
    <w:p w14:paraId="5E8BCDEB" w14:textId="77777777" w:rsidR="00070C89" w:rsidRPr="00AE4694" w:rsidRDefault="00070C89" w:rsidP="00070C89">
      <w:pPr>
        <w:rPr>
          <w:lang w:val="en-US"/>
        </w:rPr>
      </w:pPr>
      <w:r w:rsidRPr="00AE4694">
        <w:rPr>
          <w:lang w:bidi="bn-IN"/>
        </w:rPr>
        <w:t xml:space="preserve">The </w:t>
      </w:r>
      <w:r w:rsidRPr="00AE4694">
        <w:t xml:space="preserve">total maximum output power </w:t>
      </w:r>
      <w:r w:rsidRPr="00AE4694">
        <w:rPr>
          <w:rFonts w:cs="Geneva"/>
          <w:lang w:bidi="bn-IN"/>
        </w:rPr>
        <w:t>P</w:t>
      </w:r>
      <w:r w:rsidRPr="00AE4694">
        <w:rPr>
          <w:rFonts w:cs="Geneva"/>
          <w:vertAlign w:val="subscript"/>
          <w:lang w:bidi="bn-IN"/>
        </w:rPr>
        <w:t>UMAX</w:t>
      </w:r>
      <w:r w:rsidRPr="00AE4694">
        <w:rPr>
          <w:rFonts w:cs="Geneva"/>
          <w:lang w:bidi="bn-IN"/>
        </w:rPr>
        <w:t xml:space="preserve"> over </w:t>
      </w:r>
      <w:r w:rsidRPr="00AE4694">
        <w:rPr>
          <w:lang w:bidi="bn-IN"/>
        </w:rPr>
        <w:t xml:space="preserve">both CGs </w:t>
      </w:r>
      <w:r w:rsidRPr="00AE4694">
        <w:t>is measured in accordance with sub-clause 6.2B.4.1.1 and shall be within the limits specified in sub-clause 6.2B.4.1.1 but with parameters applicable for the</w:t>
      </w:r>
      <w:r w:rsidRPr="00AE4694">
        <w:rPr>
          <w:lang w:val="en-US"/>
        </w:rPr>
        <w:t xml:space="preserve"> non-contiguous band combination configured.</w:t>
      </w:r>
    </w:p>
    <w:p w14:paraId="346795C0" w14:textId="77777777" w:rsidR="00070C89" w:rsidRPr="00AE4694" w:rsidRDefault="00070C89" w:rsidP="00070C89">
      <w:pPr>
        <w:pStyle w:val="Guidance"/>
        <w:rPr>
          <w:color w:val="auto"/>
        </w:rPr>
      </w:pPr>
      <w:r w:rsidRPr="00AE4694">
        <w:rPr>
          <w:color w:val="auto"/>
          <w:lang w:bidi="bn-IN"/>
        </w:rPr>
        <w:t xml:space="preserve">The </w:t>
      </w:r>
      <w:r w:rsidRPr="00AE4694">
        <w:rPr>
          <w:color w:val="auto"/>
        </w:rPr>
        <w:t xml:space="preserve">maximum output power levels </w:t>
      </w:r>
      <w:proofErr w:type="spellStart"/>
      <w:proofErr w:type="gramStart"/>
      <w:r w:rsidRPr="00AE4694">
        <w:rPr>
          <w:rFonts w:eastAsia="Calibri"/>
          <w:color w:val="auto"/>
          <w:lang w:val="en-US" w:bidi="bn-IN"/>
        </w:rPr>
        <w:t>p</w:t>
      </w:r>
      <w:r w:rsidRPr="00AE4694">
        <w:rPr>
          <w:rFonts w:eastAsia="Calibri"/>
          <w:color w:val="auto"/>
          <w:vertAlign w:val="subscript"/>
          <w:lang w:val="en-US" w:bidi="bn-IN"/>
        </w:rPr>
        <w:t>UMAX,</w:t>
      </w:r>
      <w:r w:rsidRPr="00AE4694">
        <w:rPr>
          <w:rFonts w:eastAsia="Calibri"/>
          <w:i w:val="0"/>
          <w:color w:val="auto"/>
          <w:vertAlign w:val="subscript"/>
          <w:lang w:val="en-US" w:eastAsia="zh-CN" w:bidi="bn-IN"/>
        </w:rPr>
        <w:t>c</w:t>
      </w:r>
      <w:proofErr w:type="gramEnd"/>
      <w:r w:rsidRPr="00AE4694">
        <w:rPr>
          <w:i w:val="0"/>
          <w:noProof/>
          <w:color w:val="auto"/>
          <w:vertAlign w:val="subscript"/>
          <w:lang w:val="en-US" w:eastAsia="zh-CN" w:bidi="bn-IN"/>
        </w:rPr>
        <w:t>,</w:t>
      </w:r>
      <w:r w:rsidRPr="00AE4694">
        <w:rPr>
          <w:rFonts w:eastAsia="SimSun"/>
          <w:i w:val="0"/>
          <w:color w:val="auto"/>
          <w:vertAlign w:val="subscript"/>
          <w:lang w:val="en-US" w:bidi="bn-IN"/>
        </w:rPr>
        <w:t>E</w:t>
      </w:r>
      <w:proofErr w:type="spellEnd"/>
      <w:r w:rsidRPr="00AE4694">
        <w:rPr>
          <w:rFonts w:eastAsia="SimSun"/>
          <w:i w:val="0"/>
          <w:color w:val="auto"/>
          <w:vertAlign w:val="subscript"/>
          <w:lang w:val="en-US" w:bidi="bn-IN"/>
        </w:rPr>
        <w:t>-UTRA</w:t>
      </w:r>
      <w:r w:rsidRPr="00AE4694">
        <w:rPr>
          <w:rFonts w:eastAsia="SimSun"/>
          <w:color w:val="auto"/>
          <w:lang w:val="en-US" w:bidi="bn-IN"/>
        </w:rPr>
        <w:t xml:space="preserve"> </w:t>
      </w:r>
      <w:r w:rsidRPr="00AE4694">
        <w:rPr>
          <w:rFonts w:eastAsia="Calibri"/>
          <w:color w:val="auto"/>
          <w:lang w:val="en-US" w:bidi="bn-IN"/>
        </w:rPr>
        <w:t xml:space="preserve">and </w:t>
      </w:r>
      <w:proofErr w:type="spellStart"/>
      <w:r w:rsidRPr="00AE4694">
        <w:rPr>
          <w:rFonts w:eastAsia="Calibri"/>
          <w:color w:val="auto"/>
          <w:lang w:val="en-US" w:bidi="bn-IN"/>
        </w:rPr>
        <w:t>p</w:t>
      </w:r>
      <w:r w:rsidRPr="00AE4694">
        <w:rPr>
          <w:rFonts w:eastAsia="Calibri"/>
          <w:color w:val="auto"/>
          <w:vertAlign w:val="subscript"/>
          <w:lang w:val="en-US" w:bidi="bn-IN"/>
        </w:rPr>
        <w:t>UMAX,</w:t>
      </w:r>
      <w:r w:rsidRPr="00AE4694">
        <w:rPr>
          <w:rFonts w:eastAsia="Calibri"/>
          <w:i w:val="0"/>
          <w:color w:val="auto"/>
          <w:vertAlign w:val="subscript"/>
          <w:lang w:val="en-US" w:bidi="bn-IN"/>
        </w:rPr>
        <w:t>f,</w:t>
      </w:r>
      <w:r w:rsidRPr="00AE4694">
        <w:rPr>
          <w:rFonts w:eastAsia="Calibri"/>
          <w:i w:val="0"/>
          <w:color w:val="auto"/>
          <w:vertAlign w:val="subscript"/>
          <w:lang w:val="en-US" w:eastAsia="zh-CN" w:bidi="bn-IN"/>
        </w:rPr>
        <w:t>c</w:t>
      </w:r>
      <w:r w:rsidRPr="00AE4694">
        <w:rPr>
          <w:rFonts w:eastAsia="SimSun"/>
          <w:i w:val="0"/>
          <w:color w:val="auto"/>
          <w:vertAlign w:val="subscript"/>
          <w:lang w:val="en-US" w:bidi="bn-IN"/>
        </w:rPr>
        <w:t>,NR</w:t>
      </w:r>
      <w:proofErr w:type="spellEnd"/>
      <w:r w:rsidRPr="00AE4694">
        <w:rPr>
          <w:rFonts w:eastAsia="Calibri"/>
          <w:color w:val="auto"/>
          <w:lang w:val="en-US" w:bidi="bn-IN"/>
        </w:rPr>
        <w:t xml:space="preserve"> for</w:t>
      </w:r>
      <w:r w:rsidRPr="00AE4694">
        <w:rPr>
          <w:color w:val="auto"/>
          <w:lang w:bidi="bn-IN"/>
        </w:rPr>
        <w:t xml:space="preserve"> the CGs </w:t>
      </w:r>
      <w:r w:rsidRPr="00AE4694">
        <w:rPr>
          <w:color w:val="auto"/>
        </w:rPr>
        <w:t>are measured in accordance with sub-clause 6.2B.4.1.1 and shall be within the limits specified in sub-clause 6.2B.4.1.1 but with parameters applicable for the</w:t>
      </w:r>
      <w:r w:rsidRPr="00AE4694">
        <w:rPr>
          <w:color w:val="auto"/>
          <w:lang w:val="en-US"/>
        </w:rPr>
        <w:t xml:space="preserve"> non-contiguous band combination configured.</w:t>
      </w:r>
    </w:p>
    <w:p w14:paraId="04E8B760" w14:textId="77777777" w:rsidR="00070C89" w:rsidRPr="00AE4694" w:rsidRDefault="00070C89" w:rsidP="00070C89">
      <w:pPr>
        <w:pStyle w:val="Heading5"/>
      </w:pPr>
      <w:bookmarkStart w:id="404" w:name="_Toc535319336"/>
      <w:r w:rsidRPr="00AE4694">
        <w:t>6.2B.4.1.3</w:t>
      </w:r>
      <w:r w:rsidRPr="00AE4694">
        <w:tab/>
        <w:t>Inter-band EN-DC within FR1</w:t>
      </w:r>
      <w:bookmarkEnd w:id="404"/>
    </w:p>
    <w:p w14:paraId="3F02E0FD" w14:textId="6C7E19C8" w:rsidR="00AB2601" w:rsidRDefault="00AB2601" w:rsidP="00AB2601">
      <w:pPr>
        <w:rPr>
          <w:lang w:eastAsia="zh-CN"/>
        </w:rPr>
      </w:pPr>
    </w:p>
    <w:p w14:paraId="3CAFFF9F" w14:textId="46EE5B3E" w:rsidR="00AB2601" w:rsidRDefault="00AB2601" w:rsidP="00AB2601">
      <w:pPr>
        <w:rPr>
          <w:ins w:id="405" w:author="Ericsson" w:date="2019-03-01T11:43:00Z"/>
          <w:lang w:eastAsia="zh-CN"/>
        </w:rPr>
      </w:pPr>
    </w:p>
    <w:p w14:paraId="7C4DF77E" w14:textId="77777777" w:rsidR="00451EB0" w:rsidRPr="00207A98" w:rsidRDefault="00451EB0" w:rsidP="00451EB0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412F2341" w14:textId="77777777" w:rsidR="00AB2601" w:rsidRPr="00AB2601" w:rsidRDefault="00AB2601">
      <w:pPr>
        <w:rPr>
          <w:lang w:eastAsia="zh-CN"/>
          <w:rPrChange w:id="406" w:author="Ericsson" w:date="2019-03-01T11:43:00Z">
            <w:rPr>
              <w:b/>
              <w:noProof/>
              <w:snapToGrid w:val="0"/>
              <w:color w:val="FF0000"/>
              <w:sz w:val="28"/>
              <w:lang w:eastAsia="zh-CN"/>
            </w:rPr>
          </w:rPrChange>
        </w:rPr>
        <w:pPrChange w:id="407" w:author="Ericsson" w:date="2019-03-01T11:43:00Z">
          <w:pPr>
            <w:pStyle w:val="Heading2"/>
            <w:spacing w:after="240"/>
            <w:ind w:left="0" w:firstLine="0"/>
          </w:pPr>
        </w:pPrChange>
      </w:pPr>
    </w:p>
    <w:p w14:paraId="13EC8049" w14:textId="77777777" w:rsidR="001E41F3" w:rsidRPr="0080771F" w:rsidRDefault="001E41F3">
      <w:pPr>
        <w:rPr>
          <w:noProof/>
        </w:rPr>
      </w:pPr>
    </w:p>
    <w:sectPr w:rsidR="001E41F3" w:rsidRPr="008077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6A426" w14:textId="77777777" w:rsidR="00054052" w:rsidRDefault="00054052">
      <w:r>
        <w:separator/>
      </w:r>
    </w:p>
  </w:endnote>
  <w:endnote w:type="continuationSeparator" w:id="0">
    <w:p w14:paraId="6D75CD94" w14:textId="77777777" w:rsidR="00054052" w:rsidRDefault="0005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5FC75" w14:textId="77777777" w:rsidR="00054052" w:rsidRDefault="00054052">
      <w:r>
        <w:separator/>
      </w:r>
    </w:p>
  </w:footnote>
  <w:footnote w:type="continuationSeparator" w:id="0">
    <w:p w14:paraId="03CD0CE9" w14:textId="77777777" w:rsidR="00054052" w:rsidRDefault="00054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92172" w14:textId="77777777" w:rsidR="002F648B" w:rsidRDefault="002F64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68988" w14:textId="77777777" w:rsidR="002F648B" w:rsidRDefault="002F64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965CB" w14:textId="77777777" w:rsidR="002F648B" w:rsidRDefault="002F64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9FC3" w14:textId="77777777" w:rsidR="002F648B" w:rsidRDefault="002F64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A9"/>
    <w:rsid w:val="00022E4A"/>
    <w:rsid w:val="0002309F"/>
    <w:rsid w:val="00026506"/>
    <w:rsid w:val="00043E0B"/>
    <w:rsid w:val="00054052"/>
    <w:rsid w:val="00062ABB"/>
    <w:rsid w:val="00070C89"/>
    <w:rsid w:val="00074ACA"/>
    <w:rsid w:val="000836F3"/>
    <w:rsid w:val="000A4EBE"/>
    <w:rsid w:val="000A6394"/>
    <w:rsid w:val="000B7FED"/>
    <w:rsid w:val="000C038A"/>
    <w:rsid w:val="000C6598"/>
    <w:rsid w:val="000D5EA9"/>
    <w:rsid w:val="000F318D"/>
    <w:rsid w:val="000F6F44"/>
    <w:rsid w:val="001003F0"/>
    <w:rsid w:val="00100A78"/>
    <w:rsid w:val="00112302"/>
    <w:rsid w:val="00114C5B"/>
    <w:rsid w:val="00121983"/>
    <w:rsid w:val="00122FA9"/>
    <w:rsid w:val="00124461"/>
    <w:rsid w:val="00125C90"/>
    <w:rsid w:val="0012660B"/>
    <w:rsid w:val="00145D43"/>
    <w:rsid w:val="00157E95"/>
    <w:rsid w:val="00175A13"/>
    <w:rsid w:val="00192C46"/>
    <w:rsid w:val="001A08B3"/>
    <w:rsid w:val="001A1A5D"/>
    <w:rsid w:val="001A35BB"/>
    <w:rsid w:val="001A7B60"/>
    <w:rsid w:val="001B52F0"/>
    <w:rsid w:val="001B7A65"/>
    <w:rsid w:val="001C2093"/>
    <w:rsid w:val="001C6073"/>
    <w:rsid w:val="001D441B"/>
    <w:rsid w:val="001E1160"/>
    <w:rsid w:val="001E41F3"/>
    <w:rsid w:val="001F5A72"/>
    <w:rsid w:val="00200B10"/>
    <w:rsid w:val="00246760"/>
    <w:rsid w:val="0026004D"/>
    <w:rsid w:val="002640DD"/>
    <w:rsid w:val="00270310"/>
    <w:rsid w:val="00272E67"/>
    <w:rsid w:val="00274625"/>
    <w:rsid w:val="00275D12"/>
    <w:rsid w:val="00284AE0"/>
    <w:rsid w:val="00284FEB"/>
    <w:rsid w:val="002860C4"/>
    <w:rsid w:val="00290319"/>
    <w:rsid w:val="002A0B2C"/>
    <w:rsid w:val="002B1C41"/>
    <w:rsid w:val="002B5741"/>
    <w:rsid w:val="002B66D9"/>
    <w:rsid w:val="002B7219"/>
    <w:rsid w:val="002D0F67"/>
    <w:rsid w:val="002D4F9E"/>
    <w:rsid w:val="002D6292"/>
    <w:rsid w:val="002D6CDC"/>
    <w:rsid w:val="002D75E7"/>
    <w:rsid w:val="002E1F45"/>
    <w:rsid w:val="002E45B8"/>
    <w:rsid w:val="002E713E"/>
    <w:rsid w:val="002F648B"/>
    <w:rsid w:val="00305409"/>
    <w:rsid w:val="0032631A"/>
    <w:rsid w:val="00331B37"/>
    <w:rsid w:val="00352C74"/>
    <w:rsid w:val="003562CE"/>
    <w:rsid w:val="003609EF"/>
    <w:rsid w:val="0036231A"/>
    <w:rsid w:val="00372175"/>
    <w:rsid w:val="003736F0"/>
    <w:rsid w:val="00374DD4"/>
    <w:rsid w:val="00380827"/>
    <w:rsid w:val="00391509"/>
    <w:rsid w:val="003C75C0"/>
    <w:rsid w:val="003E1A36"/>
    <w:rsid w:val="00402B55"/>
    <w:rsid w:val="004036B5"/>
    <w:rsid w:val="0040559D"/>
    <w:rsid w:val="00410371"/>
    <w:rsid w:val="00410FFB"/>
    <w:rsid w:val="00412034"/>
    <w:rsid w:val="00413A25"/>
    <w:rsid w:val="004242F1"/>
    <w:rsid w:val="00443C59"/>
    <w:rsid w:val="00451EB0"/>
    <w:rsid w:val="004B75B7"/>
    <w:rsid w:val="004C6E51"/>
    <w:rsid w:val="004F179E"/>
    <w:rsid w:val="00504FDD"/>
    <w:rsid w:val="0051580D"/>
    <w:rsid w:val="00542E7A"/>
    <w:rsid w:val="005458F6"/>
    <w:rsid w:val="00547111"/>
    <w:rsid w:val="00557CD1"/>
    <w:rsid w:val="00584F60"/>
    <w:rsid w:val="00585A5E"/>
    <w:rsid w:val="0059017C"/>
    <w:rsid w:val="00592D74"/>
    <w:rsid w:val="005A2A77"/>
    <w:rsid w:val="005B1A0A"/>
    <w:rsid w:val="005B1CB5"/>
    <w:rsid w:val="005D25E0"/>
    <w:rsid w:val="005E2C44"/>
    <w:rsid w:val="00605661"/>
    <w:rsid w:val="00615107"/>
    <w:rsid w:val="00621188"/>
    <w:rsid w:val="006257ED"/>
    <w:rsid w:val="00631744"/>
    <w:rsid w:val="00644C82"/>
    <w:rsid w:val="00644D66"/>
    <w:rsid w:val="00665691"/>
    <w:rsid w:val="00667F1D"/>
    <w:rsid w:val="00685ACC"/>
    <w:rsid w:val="00685C49"/>
    <w:rsid w:val="00690371"/>
    <w:rsid w:val="00695808"/>
    <w:rsid w:val="006A05C3"/>
    <w:rsid w:val="006B46FB"/>
    <w:rsid w:val="006B6B09"/>
    <w:rsid w:val="006E21FB"/>
    <w:rsid w:val="006E5A90"/>
    <w:rsid w:val="00713E3E"/>
    <w:rsid w:val="00725027"/>
    <w:rsid w:val="00734BD1"/>
    <w:rsid w:val="00765633"/>
    <w:rsid w:val="00775ADD"/>
    <w:rsid w:val="007772DE"/>
    <w:rsid w:val="00792342"/>
    <w:rsid w:val="0079500D"/>
    <w:rsid w:val="007977A8"/>
    <w:rsid w:val="007A7C13"/>
    <w:rsid w:val="007B512A"/>
    <w:rsid w:val="007C2097"/>
    <w:rsid w:val="007D1FE1"/>
    <w:rsid w:val="007D46CE"/>
    <w:rsid w:val="007D6A07"/>
    <w:rsid w:val="007F7259"/>
    <w:rsid w:val="008040A8"/>
    <w:rsid w:val="0080771F"/>
    <w:rsid w:val="00811FAF"/>
    <w:rsid w:val="008279FA"/>
    <w:rsid w:val="00841E11"/>
    <w:rsid w:val="00842A86"/>
    <w:rsid w:val="00844713"/>
    <w:rsid w:val="008456B8"/>
    <w:rsid w:val="00861D9D"/>
    <w:rsid w:val="008626E7"/>
    <w:rsid w:val="0086791A"/>
    <w:rsid w:val="00870EE7"/>
    <w:rsid w:val="00872E4B"/>
    <w:rsid w:val="00874626"/>
    <w:rsid w:val="008A45A6"/>
    <w:rsid w:val="008F686C"/>
    <w:rsid w:val="00904AF9"/>
    <w:rsid w:val="00907A71"/>
    <w:rsid w:val="009148DE"/>
    <w:rsid w:val="0092164C"/>
    <w:rsid w:val="00966E38"/>
    <w:rsid w:val="009777D9"/>
    <w:rsid w:val="00986114"/>
    <w:rsid w:val="00991B88"/>
    <w:rsid w:val="00996750"/>
    <w:rsid w:val="009A3FE5"/>
    <w:rsid w:val="009A5753"/>
    <w:rsid w:val="009A579D"/>
    <w:rsid w:val="009B4FE0"/>
    <w:rsid w:val="009D1175"/>
    <w:rsid w:val="009E3297"/>
    <w:rsid w:val="009F0879"/>
    <w:rsid w:val="009F734F"/>
    <w:rsid w:val="00A14EE9"/>
    <w:rsid w:val="00A246B6"/>
    <w:rsid w:val="00A258F6"/>
    <w:rsid w:val="00A4640D"/>
    <w:rsid w:val="00A47E70"/>
    <w:rsid w:val="00A50CF0"/>
    <w:rsid w:val="00A7671C"/>
    <w:rsid w:val="00A77A0E"/>
    <w:rsid w:val="00A81ED4"/>
    <w:rsid w:val="00AA1735"/>
    <w:rsid w:val="00AA2CBC"/>
    <w:rsid w:val="00AB2601"/>
    <w:rsid w:val="00AB36AF"/>
    <w:rsid w:val="00AC0834"/>
    <w:rsid w:val="00AC2674"/>
    <w:rsid w:val="00AC3616"/>
    <w:rsid w:val="00AC5820"/>
    <w:rsid w:val="00AD1CD8"/>
    <w:rsid w:val="00AF2619"/>
    <w:rsid w:val="00AF6E83"/>
    <w:rsid w:val="00B16C7C"/>
    <w:rsid w:val="00B23272"/>
    <w:rsid w:val="00B24FFE"/>
    <w:rsid w:val="00B258BB"/>
    <w:rsid w:val="00B265BE"/>
    <w:rsid w:val="00B464D1"/>
    <w:rsid w:val="00B652CD"/>
    <w:rsid w:val="00B67B97"/>
    <w:rsid w:val="00B70293"/>
    <w:rsid w:val="00B74E57"/>
    <w:rsid w:val="00B95D1D"/>
    <w:rsid w:val="00B968C8"/>
    <w:rsid w:val="00BA3EC5"/>
    <w:rsid w:val="00BA43F1"/>
    <w:rsid w:val="00BA51D9"/>
    <w:rsid w:val="00BB2CB2"/>
    <w:rsid w:val="00BB38D1"/>
    <w:rsid w:val="00BB5DFC"/>
    <w:rsid w:val="00BC474F"/>
    <w:rsid w:val="00BD279D"/>
    <w:rsid w:val="00BD6BB8"/>
    <w:rsid w:val="00BE3563"/>
    <w:rsid w:val="00C66BA2"/>
    <w:rsid w:val="00C8738E"/>
    <w:rsid w:val="00C95985"/>
    <w:rsid w:val="00C968E3"/>
    <w:rsid w:val="00CC5026"/>
    <w:rsid w:val="00CC68D0"/>
    <w:rsid w:val="00CE6A8B"/>
    <w:rsid w:val="00D03F9A"/>
    <w:rsid w:val="00D06D51"/>
    <w:rsid w:val="00D21381"/>
    <w:rsid w:val="00D218FE"/>
    <w:rsid w:val="00D24991"/>
    <w:rsid w:val="00D24CD3"/>
    <w:rsid w:val="00D35283"/>
    <w:rsid w:val="00D409A6"/>
    <w:rsid w:val="00D50255"/>
    <w:rsid w:val="00D57DB5"/>
    <w:rsid w:val="00D86F8F"/>
    <w:rsid w:val="00D944C3"/>
    <w:rsid w:val="00DB31C1"/>
    <w:rsid w:val="00DB6577"/>
    <w:rsid w:val="00DE34CF"/>
    <w:rsid w:val="00DF13C2"/>
    <w:rsid w:val="00DF51E3"/>
    <w:rsid w:val="00E01C23"/>
    <w:rsid w:val="00E13F3D"/>
    <w:rsid w:val="00E1622D"/>
    <w:rsid w:val="00E34898"/>
    <w:rsid w:val="00E458C2"/>
    <w:rsid w:val="00E507F7"/>
    <w:rsid w:val="00E86ECA"/>
    <w:rsid w:val="00EB09B7"/>
    <w:rsid w:val="00ED19C7"/>
    <w:rsid w:val="00ED21F2"/>
    <w:rsid w:val="00EE7D7C"/>
    <w:rsid w:val="00F14C17"/>
    <w:rsid w:val="00F25D98"/>
    <w:rsid w:val="00F300FB"/>
    <w:rsid w:val="00F310CA"/>
    <w:rsid w:val="00F547C5"/>
    <w:rsid w:val="00F577F2"/>
    <w:rsid w:val="00F71412"/>
    <w:rsid w:val="00F72158"/>
    <w:rsid w:val="00F7691B"/>
    <w:rsid w:val="00F81B1E"/>
    <w:rsid w:val="00F81E61"/>
    <w:rsid w:val="00F8283D"/>
    <w:rsid w:val="00F95236"/>
    <w:rsid w:val="00FB37C1"/>
    <w:rsid w:val="00FB4C27"/>
    <w:rsid w:val="00FB6386"/>
    <w:rsid w:val="00FE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EC07F"/>
  <w15:docId w15:val="{EFAA687C-D03E-46C2-B9BD-91B7FDE4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74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4ACA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2746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274625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CRCoverPageChar">
    <w:name w:val="CR Cover Page Char"/>
    <w:link w:val="CRCoverPage"/>
    <w:rsid w:val="00274625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75AD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85A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A3F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A3F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9A3FE5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9A3FE5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9A3FE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57E9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070C89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070C89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1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24506-33A7-40F3-88CC-532B9514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3222</Words>
  <Characters>18369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Laurent Noel</cp:lastModifiedBy>
  <cp:revision>3</cp:revision>
  <cp:lastPrinted>1900-12-31T23:00:00Z</cp:lastPrinted>
  <dcterms:created xsi:type="dcterms:W3CDTF">2019-03-01T13:57:00Z</dcterms:created>
  <dcterms:modified xsi:type="dcterms:W3CDTF">2019-03-01T14:00:00Z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(3)XvKTCCes1rtJ0InOsrG51rAefQAuv6hqnpwfnW29SKj8gfGyskCwoHvCQySn1Bdyk24/sxMo
dabwSqCzRFqrIwgAOmG3J3nPfsY1yGyDHVitMu0ZcnyJg9/JnGtr2gVWaS6htHhkexJVswiP
KHdGU8iTR/kGPK0IxVQdZi6r2/6F01aTHTusRLYYL5dJqTpl0tQzgTvXPpln/yUm6YMLnpMB
B9vf9875sblq3IpdGX</vt:lpwstr>
  </property>
  <property fmtid="{D5CDD505-2E9C-101B-9397-08002B2CF9AE}" pid="22" name="_2015_ms_pID_7253431">
    <vt:lpwstr>iv6BFBtHXivG0NRQvrOm/L/ZZL125FsuC5d50yL9gS8A+3MoUVzGUo
Y434irNI7WPIeMQsA4aVk9tMnnsA49NTsw3FiES3/LSGBz09N+i42Str6L7FWK5jRd+Io/60
u4KSoWXDBEdU1O/7+oU3Neg7k0lToc4qbSPewPY0RYaq31KdAQ6nDrkU3EZ+6I2O0Tvlh0LS
wr/cA7zUCps7qexDKo+CqyW3Y0cZaTQWkb0q</vt:lpwstr>
  </property>
  <property fmtid="{D5CDD505-2E9C-101B-9397-08002B2CF9AE}" pid="23" name="_2015_ms_pID_7253432">
    <vt:lpwstr>3g==</vt:lpwstr>
  </property>
</Properties>
</file>